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3EE85E" w14:textId="77777777" w:rsidR="00255F6A" w:rsidRPr="00A629FC" w:rsidRDefault="004C25DE" w:rsidP="00255F6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highlight w:val="green"/>
          <w:rtl/>
          <w:lang w:bidi="fa-IR"/>
        </w:rPr>
      </w:pPr>
      <w:bookmarkStart w:id="0" w:name="تصویر_واحد_سازمانی"/>
      <w:bookmarkStart w:id="1" w:name="گیرندگان_رونوشت"/>
      <w:bookmarkStart w:id="2" w:name="گیرندگان_اصلی"/>
      <w:bookmarkStart w:id="3" w:name="متن"/>
      <w:bookmarkStart w:id="4" w:name="_تصویر_واحد_سازمانی"/>
      <w:bookmarkStart w:id="5" w:name="تصویر_امضای_سایر_دوازدهم"/>
      <w:bookmarkStart w:id="6" w:name="تصویر_امضای_سایر_یازدهم"/>
      <w:bookmarkStart w:id="7" w:name="تصویر_امضای_سایر_دهم"/>
      <w:bookmarkStart w:id="8" w:name="تصویر_امضای_سایر_نهم"/>
      <w:bookmarkStart w:id="9" w:name="تصویر_امضای_سایر_هشتم"/>
      <w:bookmarkStart w:id="10" w:name="تصویر_امضای_سایر_هفتم"/>
      <w:bookmarkStart w:id="11" w:name="تصویر_امضای_سایر_ششم"/>
      <w:bookmarkStart w:id="12" w:name="تصویر_امضای_سایر_پنجم"/>
      <w:bookmarkStart w:id="13" w:name="تصویر_امضای_سایر_چهارم"/>
      <w:bookmarkStart w:id="14" w:name="تصویر_امضای_سایر_سوم"/>
      <w:bookmarkStart w:id="15" w:name="تصویر_امضای_سایر_دوم"/>
      <w:bookmarkStart w:id="16" w:name="تصویر_امضای_سایر_اول"/>
      <w:bookmarkStart w:id="17" w:name="عنوان_و_امضای_سایر_دوازدهم"/>
      <w:bookmarkStart w:id="18" w:name="عنوان_و_امضای_سایر_یازدهم"/>
      <w:bookmarkStart w:id="19" w:name="عنوان_و_امضای_سایر_دهم"/>
      <w:bookmarkStart w:id="20" w:name="عنوان_و_امضای_سایر_نهم"/>
      <w:bookmarkStart w:id="21" w:name="عنوان_و_امضای_سایر_هشتم"/>
      <w:bookmarkStart w:id="22" w:name="عنوان_و_امضای_سایر_هفتم"/>
      <w:bookmarkStart w:id="23" w:name="عنوان_و_امضای_سایر_ششم"/>
      <w:bookmarkStart w:id="24" w:name="عنوان_و_امضای_سایر_پنجم"/>
      <w:bookmarkStart w:id="25" w:name="عنوان_و_امضای_سایر_چهارم"/>
      <w:bookmarkStart w:id="26" w:name="عنوان_و_امضای_سایر_سوم"/>
      <w:bookmarkStart w:id="27" w:name="عنوان_و_امضای_سایر_دوم"/>
      <w:bookmarkStart w:id="28" w:name="عنوان_و_امضای_سایر_اول"/>
      <w:bookmarkStart w:id="29" w:name="نام_نمایشی_شخص_از_طرف"/>
      <w:bookmarkStart w:id="30" w:name="اطلاعات_نامه_پیرو"/>
      <w:bookmarkStart w:id="31" w:name="اطلاعات_نامه_عطف"/>
      <w:bookmarkStart w:id="32" w:name="اطلاعات_نامه_پاسخ"/>
      <w:bookmarkStart w:id="33" w:name="شماره_داخلی_تهیه_کننده"/>
      <w:bookmarkStart w:id="34" w:name="نام_خانوادگی_تهیه_کننده"/>
      <w:bookmarkStart w:id="35" w:name="چکیده"/>
      <w:bookmarkStart w:id="36" w:name="زمان_ثبت_نامه"/>
      <w:bookmarkStart w:id="37" w:name="فوریت"/>
      <w:bookmarkStart w:id="38" w:name="عنوان_امضاکننده_سایر_دوازدهم"/>
      <w:bookmarkStart w:id="39" w:name="عنوان_امضاکننده_سایر_یازدهم"/>
      <w:bookmarkStart w:id="40" w:name="عنوان_امضاکننده_سایر_دهم"/>
      <w:bookmarkStart w:id="41" w:name="عنوان_امضاکننده_سایر_نهم"/>
      <w:bookmarkStart w:id="42" w:name="عنوان_امضاکننده_سایر_هشتم"/>
      <w:bookmarkStart w:id="43" w:name="عنوان_امضاکننده_سایر_هفتم"/>
      <w:bookmarkStart w:id="44" w:name="عنوان_امضاکننده_سایر_ششم"/>
      <w:bookmarkStart w:id="45" w:name="عنوان_امضاکننده_سایر_پنجم"/>
      <w:bookmarkStart w:id="46" w:name="عنوان_امضاکننده_سایر_چهارم"/>
      <w:bookmarkStart w:id="47" w:name="عنوان_امضاکننده_سایر_سوم"/>
      <w:bookmarkStart w:id="48" w:name="عنوان_امضاکننده_سایر_دوم"/>
      <w:bookmarkStart w:id="49" w:name="عنوان_امضاکننده_سایر_اول"/>
      <w:bookmarkStart w:id="50" w:name="طبقه_بندی"/>
      <w:bookmarkStart w:id="51" w:name="کد_مکاتباتی"/>
      <w:bookmarkStart w:id="52" w:name="عنوان_کامل_گیرندگان_رونوشت"/>
      <w:bookmarkStart w:id="53" w:name="عنوان_محترمانه_گیرندگان_رونوشت"/>
      <w:bookmarkStart w:id="54" w:name="عنوان_کامل_گیرندگان_اصلی"/>
      <w:bookmarkStart w:id="55" w:name="عنوان_محترمانه_گیرندگان_اصلی"/>
      <w:bookmarkStart w:id="56" w:name="تهیه_کننده"/>
      <w:bookmarkStart w:id="57" w:name="نام_فرستنده_عنوان_کامل_سازمان_فرستنده"/>
      <w:bookmarkStart w:id="58" w:name="عنوان_محترمانه_جایگاه_فرستنده"/>
      <w:bookmarkStart w:id="59" w:name="امضای_اصلی_و_فرستنده"/>
      <w:bookmarkStart w:id="60" w:name="عنوان_محترمانه_شخص_از_طرف"/>
      <w:bookmarkStart w:id="61" w:name="تاریخ_میلادی"/>
      <w:bookmarkStart w:id="62" w:name="پیوست_لاتین"/>
      <w:bookmarkStart w:id="63" w:name="شماره_صفحه"/>
      <w:bookmarkStart w:id="64" w:name="شماره_ثبت_کدمکاتباتی"/>
      <w:bookmarkStart w:id="65" w:name="عنوان_محترمانه_کامل_گیرندگان_اصلی"/>
      <w:bookmarkStart w:id="66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6"/>
      <w:r w:rsidRPr="00A629FC">
        <w:rPr>
          <w:rFonts w:cs="B Nazanin" w:hint="cs"/>
          <w:b/>
          <w:bCs/>
          <w:sz w:val="26"/>
          <w:szCs w:val="26"/>
          <w:highlight w:val="green"/>
          <w:rtl/>
        </w:rPr>
        <w:t>گیرندگان_اصلی</w:t>
      </w:r>
      <w:bookmarkEnd w:id="65"/>
    </w:p>
    <w:p w14:paraId="083EE85F" w14:textId="77777777" w:rsidR="00255F6A" w:rsidRPr="003D767D" w:rsidRDefault="004C25DE" w:rsidP="00255F6A">
      <w:pPr>
        <w:bidi/>
        <w:spacing w:before="24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3D767D">
        <w:rPr>
          <w:rFonts w:cs="B Nazanin" w:hint="cs"/>
          <w:b/>
          <w:bCs/>
          <w:sz w:val="24"/>
          <w:szCs w:val="24"/>
          <w:rtl/>
        </w:rPr>
        <w:t xml:space="preserve">موضوع : </w:t>
      </w:r>
      <w:bookmarkStart w:id="67" w:name="موضوع_پیشنویس"/>
      <w:r w:rsidRPr="003D767D">
        <w:rPr>
          <w:rFonts w:cs="B Nazanin" w:hint="cs"/>
          <w:b/>
          <w:bCs/>
          <w:sz w:val="24"/>
          <w:szCs w:val="24"/>
          <w:highlight w:val="green"/>
          <w:rtl/>
        </w:rPr>
        <w:t>موضوع</w:t>
      </w:r>
      <w:bookmarkEnd w:id="67"/>
    </w:p>
    <w:p w14:paraId="083EE860" w14:textId="77777777" w:rsidR="0068396B" w:rsidRPr="004E5F6B" w:rsidRDefault="004C25DE" w:rsidP="0068396B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4E5F6B">
        <w:rPr>
          <w:rFonts w:cs="B Nazanin" w:hint="cs"/>
          <w:sz w:val="28"/>
          <w:szCs w:val="28"/>
          <w:rtl/>
        </w:rPr>
        <w:t>باسلام و احترام</w:t>
      </w:r>
    </w:p>
    <w:p w14:paraId="07F48C00" w14:textId="24C39887" w:rsidR="000C6F2F" w:rsidRPr="004E5F6B" w:rsidRDefault="00A213D8" w:rsidP="004E5F6B">
      <w:pPr>
        <w:bidi/>
        <w:spacing w:after="0" w:line="240" w:lineRule="auto"/>
        <w:jc w:val="both"/>
        <w:rPr>
          <w:rFonts w:cs="B Nazanin"/>
          <w:color w:val="000000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    </w:t>
      </w:r>
      <w:r w:rsidR="004E5F6B">
        <w:rPr>
          <w:rFonts w:cs="B Nazanin" w:hint="cs"/>
          <w:sz w:val="26"/>
          <w:szCs w:val="26"/>
          <w:rtl/>
        </w:rPr>
        <w:t>در چارچوب دستورالعمل پرداخت مشوق</w:t>
      </w:r>
      <w:r w:rsidR="004E5F6B">
        <w:rPr>
          <w:rFonts w:cs="B Nazanin"/>
          <w:sz w:val="26"/>
          <w:szCs w:val="26"/>
          <w:rtl/>
        </w:rPr>
        <w:softHyphen/>
      </w:r>
      <w:r w:rsidR="00CB1CE7" w:rsidRPr="004E5F6B">
        <w:rPr>
          <w:rFonts w:cs="B Nazanin" w:hint="cs"/>
          <w:sz w:val="26"/>
          <w:szCs w:val="26"/>
          <w:rtl/>
        </w:rPr>
        <w:t>های صادرات</w:t>
      </w:r>
      <w:r w:rsidR="004E46EB" w:rsidRPr="004E5F6B">
        <w:rPr>
          <w:rFonts w:cs="B Nazanin"/>
          <w:sz w:val="26"/>
          <w:szCs w:val="26"/>
        </w:rPr>
        <w:t xml:space="preserve"> </w:t>
      </w:r>
      <w:r w:rsidR="00CB1CE7" w:rsidRPr="004E5F6B">
        <w:rPr>
          <w:rFonts w:cs="B Nazanin" w:hint="cs"/>
          <w:sz w:val="26"/>
          <w:szCs w:val="26"/>
          <w:rtl/>
        </w:rPr>
        <w:t xml:space="preserve">غیرنفتی در سال 1401 ابلاغی </w:t>
      </w:r>
      <w:r w:rsidR="004E46EB" w:rsidRPr="004E5F6B">
        <w:rPr>
          <w:rFonts w:cs="B Nazanin" w:hint="cs"/>
          <w:sz w:val="26"/>
          <w:szCs w:val="26"/>
          <w:rtl/>
          <w:lang w:bidi="fa-IR"/>
        </w:rPr>
        <w:t xml:space="preserve">مقام محترم </w:t>
      </w:r>
      <w:r w:rsidR="00CB1CE7" w:rsidRPr="004E5F6B">
        <w:rPr>
          <w:rFonts w:cs="B Nazanin" w:hint="cs"/>
          <w:sz w:val="26"/>
          <w:szCs w:val="26"/>
          <w:rtl/>
        </w:rPr>
        <w:t>وز</w:t>
      </w:r>
      <w:r w:rsidR="004E46EB" w:rsidRPr="004E5F6B">
        <w:rPr>
          <w:rFonts w:cs="B Nazanin" w:hint="cs"/>
          <w:sz w:val="26"/>
          <w:szCs w:val="26"/>
          <w:rtl/>
        </w:rPr>
        <w:t>ا</w:t>
      </w:r>
      <w:r w:rsidR="00CB1CE7" w:rsidRPr="004E5F6B">
        <w:rPr>
          <w:rFonts w:cs="B Nazanin" w:hint="cs"/>
          <w:sz w:val="26"/>
          <w:szCs w:val="26"/>
          <w:rtl/>
        </w:rPr>
        <w:t>ر</w:t>
      </w:r>
      <w:r w:rsidR="004E46EB" w:rsidRPr="004E5F6B">
        <w:rPr>
          <w:rFonts w:cs="B Nazanin" w:hint="cs"/>
          <w:sz w:val="26"/>
          <w:szCs w:val="26"/>
          <w:rtl/>
        </w:rPr>
        <w:t>ت</w:t>
      </w:r>
      <w:r w:rsidR="00CB1CE7" w:rsidRPr="004E5F6B">
        <w:rPr>
          <w:rFonts w:cs="B Nazanin" w:hint="cs"/>
          <w:sz w:val="26"/>
          <w:szCs w:val="26"/>
          <w:rtl/>
        </w:rPr>
        <w:t xml:space="preserve"> </w:t>
      </w:r>
      <w:r w:rsidR="00CB1CE7" w:rsidRPr="004E5F6B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به </w:t>
      </w:r>
      <w:ins w:id="68" w:author="راحله باصری" w:date="2023-01-23T08:04:00Z">
        <w:r w:rsidR="004C25DE" w:rsidRPr="004E5F6B">
          <w:rPr>
            <w:rFonts w:ascii="Times New Roman" w:hAnsi="Times New Roman" w:cs="B Nazanin" w:hint="cs"/>
            <w:color w:val="000000"/>
            <w:sz w:val="26"/>
            <w:szCs w:val="26"/>
            <w:rtl/>
          </w:rPr>
          <w:t>شماره 140597/60 مورخ 7/6/1401 بدینوسیله</w:t>
        </w:r>
      </w:ins>
      <w:r w:rsidR="00EF6268" w:rsidRPr="004E5F6B">
        <w:rPr>
          <w:rFonts w:ascii="Times New Roman" w:hAnsi="Times New Roman" w:cs="B Nazanin" w:hint="cs"/>
          <w:color w:val="000000"/>
          <w:sz w:val="26"/>
          <w:szCs w:val="26"/>
          <w:rtl/>
        </w:rPr>
        <w:t xml:space="preserve"> </w:t>
      </w:r>
      <w:r w:rsidR="00CB1CE7" w:rsidRPr="004E5F6B">
        <w:rPr>
          <w:rFonts w:ascii="Times New Roman" w:hAnsi="Times New Roman" w:cs="B Nazanin" w:hint="cs"/>
          <w:color w:val="000000"/>
          <w:sz w:val="26"/>
          <w:szCs w:val="26"/>
          <w:rtl/>
        </w:rPr>
        <w:t>فراخوان</w:t>
      </w:r>
      <w:r w:rsidR="00CB1CE7" w:rsidRPr="004E5F6B">
        <w:rPr>
          <w:rFonts w:ascii="F_nazanin" w:hAnsi="F_nazanin" w:cs="B Titr" w:hint="cs"/>
          <w:color w:val="000000"/>
          <w:sz w:val="26"/>
          <w:szCs w:val="26"/>
          <w:rtl/>
        </w:rPr>
        <w:t xml:space="preserve"> </w:t>
      </w:r>
      <w:r w:rsidR="00C66E74" w:rsidRPr="004E5F6B">
        <w:rPr>
          <w:rFonts w:ascii="F_nazanin" w:hAnsi="F_nazanin" w:cs="B Titr" w:hint="cs"/>
          <w:color w:val="000000"/>
          <w:sz w:val="24"/>
          <w:szCs w:val="24"/>
          <w:rtl/>
        </w:rPr>
        <w:t>پرداخت مشوق</w:t>
      </w:r>
      <w:r w:rsidR="000C6F2F" w:rsidRPr="004E5F6B">
        <w:rPr>
          <w:rFonts w:ascii="F_nazanin" w:hAnsi="F_nazanin" w:cs="B Titr"/>
          <w:color w:val="000000"/>
          <w:sz w:val="24"/>
          <w:szCs w:val="24"/>
          <w:rtl/>
        </w:rPr>
        <w:softHyphen/>
      </w:r>
      <w:r w:rsidR="00C66E74" w:rsidRPr="004E5F6B">
        <w:rPr>
          <w:rFonts w:ascii="F_nazanin" w:hAnsi="F_nazanin" w:cs="B Titr" w:hint="cs"/>
          <w:color w:val="000000"/>
          <w:sz w:val="24"/>
          <w:szCs w:val="24"/>
          <w:rtl/>
        </w:rPr>
        <w:t>های</w:t>
      </w:r>
      <w:r w:rsidR="000C6F2F" w:rsidRPr="004E5F6B">
        <w:rPr>
          <w:rFonts w:ascii="F_nazanin" w:hAnsi="F_nazanin" w:cs="B Titr" w:hint="cs"/>
          <w:color w:val="000000"/>
          <w:sz w:val="24"/>
          <w:szCs w:val="24"/>
          <w:rtl/>
        </w:rPr>
        <w:t xml:space="preserve"> </w:t>
      </w:r>
      <w:r w:rsidR="00C66E74" w:rsidRPr="004E5F6B">
        <w:rPr>
          <w:rFonts w:ascii="F_nazanin" w:hAnsi="F_nazanin" w:cs="B Titr" w:hint="cs"/>
          <w:color w:val="000000"/>
          <w:sz w:val="24"/>
          <w:szCs w:val="24"/>
          <w:rtl/>
        </w:rPr>
        <w:t xml:space="preserve">صادراتی </w:t>
      </w:r>
      <w:r w:rsidR="000C6F2F" w:rsidRPr="004E5F6B">
        <w:rPr>
          <w:rFonts w:ascii="F_nazanin" w:hAnsi="F_nazanin" w:cs="B Titr" w:hint="cs"/>
          <w:color w:val="000000"/>
          <w:sz w:val="24"/>
          <w:szCs w:val="24"/>
          <w:rtl/>
        </w:rPr>
        <w:t>به همراه فرم</w:t>
      </w:r>
      <w:r w:rsidR="000C6F2F" w:rsidRPr="004E5F6B">
        <w:rPr>
          <w:rFonts w:ascii="F_nazanin" w:hAnsi="F_nazanin" w:cs="B Titr"/>
          <w:color w:val="000000"/>
          <w:sz w:val="24"/>
          <w:szCs w:val="24"/>
          <w:rtl/>
        </w:rPr>
        <w:softHyphen/>
      </w:r>
      <w:r w:rsidR="000C6F2F" w:rsidRPr="004E5F6B">
        <w:rPr>
          <w:rFonts w:ascii="F_nazanin" w:hAnsi="F_nazanin" w:cs="B Titr" w:hint="cs"/>
          <w:color w:val="000000"/>
          <w:sz w:val="24"/>
          <w:szCs w:val="24"/>
          <w:rtl/>
        </w:rPr>
        <w:t>های پیوست</w:t>
      </w:r>
      <w:r w:rsidR="00FC14AD" w:rsidRPr="004E5F6B">
        <w:rPr>
          <w:rFonts w:ascii="F_nazanin" w:hAnsi="F_nazanin" w:cs="B Titr" w:hint="cs"/>
          <w:color w:val="000000"/>
          <w:sz w:val="24"/>
          <w:szCs w:val="24"/>
          <w:rtl/>
        </w:rPr>
        <w:t xml:space="preserve"> </w:t>
      </w:r>
      <w:r w:rsidR="00CB1CE7" w:rsidRPr="004E5F6B">
        <w:rPr>
          <w:rFonts w:cs="B Nazanin" w:hint="cs"/>
          <w:color w:val="000000"/>
          <w:sz w:val="26"/>
          <w:szCs w:val="26"/>
          <w:rtl/>
        </w:rPr>
        <w:t xml:space="preserve">به 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 xml:space="preserve">شرح ذیل </w:t>
      </w:r>
      <w:r w:rsidR="00CB1CE7" w:rsidRPr="004E5F6B">
        <w:rPr>
          <w:rFonts w:cs="B Nazanin" w:hint="cs"/>
          <w:color w:val="000000"/>
          <w:sz w:val="26"/>
          <w:szCs w:val="26"/>
          <w:rtl/>
        </w:rPr>
        <w:t>جهت اطلاع</w:t>
      </w:r>
      <w:r w:rsidR="004E5F6B">
        <w:rPr>
          <w:rFonts w:cs="B Nazanin"/>
          <w:color w:val="000000"/>
          <w:sz w:val="26"/>
          <w:szCs w:val="26"/>
          <w:rtl/>
        </w:rPr>
        <w:softHyphen/>
      </w:r>
      <w:r w:rsidR="009520D3" w:rsidRPr="004E5F6B">
        <w:rPr>
          <w:rFonts w:cs="B Nazanin" w:hint="cs"/>
          <w:color w:val="000000"/>
          <w:sz w:val="26"/>
          <w:szCs w:val="26"/>
          <w:rtl/>
        </w:rPr>
        <w:t xml:space="preserve">رسانی </w:t>
      </w:r>
      <w:r w:rsidR="004E5F6B">
        <w:rPr>
          <w:rFonts w:cs="B Nazanin" w:hint="cs"/>
          <w:color w:val="000000"/>
          <w:sz w:val="26"/>
          <w:szCs w:val="26"/>
          <w:rtl/>
        </w:rPr>
        <w:t xml:space="preserve">و اقدام مقتضی </w:t>
      </w:r>
      <w:r w:rsidR="00CB1CE7" w:rsidRPr="004E5F6B">
        <w:rPr>
          <w:rFonts w:cs="B Nazanin" w:hint="cs"/>
          <w:color w:val="000000"/>
          <w:sz w:val="26"/>
          <w:szCs w:val="26"/>
          <w:rtl/>
        </w:rPr>
        <w:t>ارسال</w:t>
      </w:r>
      <w:r w:rsidR="009520D3" w:rsidRPr="004E5F6B">
        <w:rPr>
          <w:rFonts w:cs="B Nazanin" w:hint="cs"/>
          <w:color w:val="000000"/>
          <w:sz w:val="26"/>
          <w:szCs w:val="26"/>
          <w:rtl/>
        </w:rPr>
        <w:t xml:space="preserve"> </w:t>
      </w:r>
      <w:r w:rsidR="004E5F6B">
        <w:rPr>
          <w:rFonts w:cs="B Nazanin" w:hint="cs"/>
          <w:color w:val="000000"/>
          <w:sz w:val="26"/>
          <w:szCs w:val="26"/>
          <w:rtl/>
        </w:rPr>
        <w:t>می</w:t>
      </w:r>
      <w:r w:rsidR="004E5F6B">
        <w:rPr>
          <w:rFonts w:cs="B Nazanin"/>
          <w:color w:val="000000"/>
          <w:sz w:val="26"/>
          <w:szCs w:val="26"/>
          <w:rtl/>
        </w:rPr>
        <w:softHyphen/>
      </w:r>
      <w:r w:rsidR="009716EF" w:rsidRPr="004E5F6B">
        <w:rPr>
          <w:rFonts w:cs="B Nazanin" w:hint="cs"/>
          <w:color w:val="000000"/>
          <w:sz w:val="26"/>
          <w:szCs w:val="26"/>
          <w:rtl/>
        </w:rPr>
        <w:t>گردد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>:</w:t>
      </w:r>
    </w:p>
    <w:p w14:paraId="1EA9E127" w14:textId="77777777" w:rsidR="000C6F2F" w:rsidRPr="004E5F6B" w:rsidRDefault="000C6F2F" w:rsidP="000C6F2F">
      <w:pPr>
        <w:bidi/>
        <w:spacing w:after="0" w:line="240" w:lineRule="auto"/>
        <w:ind w:firstLine="720"/>
        <w:jc w:val="both"/>
        <w:rPr>
          <w:rFonts w:cs="B Nazanin"/>
          <w:color w:val="000000"/>
          <w:sz w:val="26"/>
          <w:szCs w:val="26"/>
          <w:rtl/>
        </w:rPr>
      </w:pPr>
    </w:p>
    <w:p w14:paraId="083EE863" w14:textId="76AE2CD8" w:rsidR="00255F6A" w:rsidRPr="004E5F6B" w:rsidRDefault="00DD6FA1" w:rsidP="000C6F2F">
      <w:pPr>
        <w:bidi/>
        <w:spacing w:after="0" w:line="240" w:lineRule="auto"/>
        <w:jc w:val="both"/>
        <w:rPr>
          <w:rFonts w:cs="B Nazanin"/>
          <w:color w:val="000000"/>
          <w:sz w:val="26"/>
          <w:szCs w:val="26"/>
          <w:rtl/>
        </w:rPr>
      </w:pPr>
      <w:r w:rsidRPr="004E5F6B">
        <w:rPr>
          <w:rFonts w:cs="B Nazanin" w:hint="cs"/>
          <w:color w:val="000000"/>
          <w:sz w:val="26"/>
          <w:szCs w:val="26"/>
          <w:rtl/>
        </w:rPr>
        <w:t>1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>ـ فراخوان پرداخت مشوقهای صادراتی در قالب کمک هزینه اجاره غرفه</w:t>
      </w:r>
      <w:r w:rsidR="000C6F2F" w:rsidRPr="004E5F6B">
        <w:rPr>
          <w:rFonts w:cs="B Nazanin"/>
          <w:color w:val="000000"/>
          <w:sz w:val="26"/>
          <w:szCs w:val="26"/>
          <w:rtl/>
        </w:rPr>
        <w:softHyphen/>
      </w:r>
      <w:r w:rsidR="000C6F2F" w:rsidRPr="004E5F6B">
        <w:rPr>
          <w:rFonts w:cs="B Nazanin" w:hint="cs"/>
          <w:color w:val="000000"/>
          <w:sz w:val="26"/>
          <w:szCs w:val="26"/>
          <w:rtl/>
        </w:rPr>
        <w:t>های نمایشگاهی و اعزام هیاتهای تجاری- بازاریابی</w:t>
      </w:r>
      <w:r w:rsidR="00CB1CE7" w:rsidRPr="004E5F6B">
        <w:rPr>
          <w:rFonts w:cs="B Nazanin" w:hint="cs"/>
          <w:color w:val="000000"/>
          <w:sz w:val="26"/>
          <w:szCs w:val="26"/>
          <w:rtl/>
        </w:rPr>
        <w:t xml:space="preserve"> </w:t>
      </w:r>
    </w:p>
    <w:p w14:paraId="35CB6EEC" w14:textId="2AA2BE20" w:rsidR="000C6F2F" w:rsidRPr="004E5F6B" w:rsidRDefault="00DD6FA1" w:rsidP="00562496">
      <w:pPr>
        <w:bidi/>
        <w:spacing w:after="0" w:line="240" w:lineRule="auto"/>
        <w:ind w:left="283" w:hanging="283"/>
        <w:jc w:val="both"/>
        <w:rPr>
          <w:rFonts w:cs="B Nazanin"/>
          <w:color w:val="000000"/>
          <w:sz w:val="26"/>
          <w:szCs w:val="26"/>
          <w:rtl/>
        </w:rPr>
      </w:pPr>
      <w:r w:rsidRPr="004E5F6B">
        <w:rPr>
          <w:rFonts w:cs="B Nazanin" w:hint="cs"/>
          <w:color w:val="000000"/>
          <w:sz w:val="26"/>
          <w:szCs w:val="26"/>
          <w:rtl/>
        </w:rPr>
        <w:t>2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>ـ فراخوان پرداخت مشوقهای صادراتی در قالب</w:t>
      </w:r>
      <w:r w:rsidRPr="004E5F6B">
        <w:rPr>
          <w:rFonts w:cs="B Nazanin"/>
          <w:color w:val="000000"/>
          <w:sz w:val="26"/>
          <w:szCs w:val="26"/>
          <w:rtl/>
        </w:rPr>
        <w:softHyphen/>
      </w:r>
      <w:r w:rsidR="000C6F2F" w:rsidRPr="004E5F6B">
        <w:rPr>
          <w:rFonts w:cs="B Nazanin" w:hint="cs"/>
          <w:color w:val="000000"/>
          <w:sz w:val="26"/>
          <w:szCs w:val="26"/>
          <w:rtl/>
        </w:rPr>
        <w:t>کمک سود</w:t>
      </w:r>
      <w:r w:rsidRPr="004E5F6B">
        <w:rPr>
          <w:rFonts w:cs="B Nazanin" w:hint="cs"/>
          <w:color w:val="000000"/>
          <w:sz w:val="26"/>
          <w:szCs w:val="26"/>
          <w:rtl/>
        </w:rPr>
        <w:t xml:space="preserve"> 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>تسهیلات بانکی وکمک هزینه کارمزد/حق بیمه صدورضمانتنامه</w:t>
      </w:r>
      <w:r w:rsidRPr="004E5F6B">
        <w:rPr>
          <w:rFonts w:cs="B Nazanin"/>
          <w:color w:val="000000"/>
          <w:sz w:val="26"/>
          <w:szCs w:val="26"/>
          <w:rtl/>
        </w:rPr>
        <w:softHyphen/>
      </w:r>
      <w:r w:rsidR="000C6F2F" w:rsidRPr="004E5F6B">
        <w:rPr>
          <w:rFonts w:cs="B Nazanin" w:hint="cs"/>
          <w:color w:val="000000"/>
          <w:sz w:val="26"/>
          <w:szCs w:val="26"/>
          <w:rtl/>
        </w:rPr>
        <w:t>ها و بیمه نامه های اعتبار صادراتی</w:t>
      </w:r>
    </w:p>
    <w:p w14:paraId="762F4C16" w14:textId="4064A2B3" w:rsidR="000C6F2F" w:rsidRPr="004E5F6B" w:rsidRDefault="00DD6FA1" w:rsidP="00562496">
      <w:pPr>
        <w:bidi/>
        <w:spacing w:after="0" w:line="240" w:lineRule="auto"/>
        <w:ind w:left="283" w:hanging="283"/>
        <w:jc w:val="both"/>
        <w:rPr>
          <w:rFonts w:cs="B Nazanin"/>
          <w:color w:val="000000"/>
          <w:sz w:val="26"/>
          <w:szCs w:val="26"/>
          <w:rtl/>
        </w:rPr>
      </w:pPr>
      <w:r w:rsidRPr="004E5F6B">
        <w:rPr>
          <w:rFonts w:cs="B Nazanin" w:hint="cs"/>
          <w:color w:val="000000"/>
          <w:sz w:val="26"/>
          <w:szCs w:val="26"/>
          <w:rtl/>
        </w:rPr>
        <w:t>3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>ـ فراخوان پرداخت مشوقهای صادراتی در قالب کمک هزینه ایجاد، توسعه و تجهیز زیرساختهای صادراتی و لجستیک</w:t>
      </w:r>
      <w:r w:rsidR="00E539ED" w:rsidRPr="004E5F6B">
        <w:rPr>
          <w:rFonts w:cs="B Nazanin" w:hint="cs"/>
          <w:color w:val="000000"/>
          <w:sz w:val="26"/>
          <w:szCs w:val="26"/>
          <w:rtl/>
        </w:rPr>
        <w:t xml:space="preserve"> که قبلاً طی نامه</w:t>
      </w:r>
      <w:r w:rsidR="008C19BB" w:rsidRPr="004E5F6B">
        <w:rPr>
          <w:rFonts w:cs="B Nazanin" w:hint="cs"/>
          <w:color w:val="000000"/>
          <w:sz w:val="26"/>
          <w:szCs w:val="26"/>
          <w:rtl/>
        </w:rPr>
        <w:t xml:space="preserve"> شماره </w:t>
      </w:r>
      <w:r w:rsidR="00E539ED" w:rsidRPr="004E5F6B">
        <w:rPr>
          <w:rFonts w:cs="B Nazanin" w:hint="cs"/>
          <w:color w:val="000000"/>
          <w:sz w:val="26"/>
          <w:szCs w:val="26"/>
          <w:rtl/>
        </w:rPr>
        <w:t xml:space="preserve"> 11253433 مورخ 12/11/1401 ارسال گردیده است.</w:t>
      </w:r>
    </w:p>
    <w:p w14:paraId="1645A954" w14:textId="600F2096" w:rsidR="00DD6FA1" w:rsidRPr="004E5F6B" w:rsidRDefault="00DD6FA1" w:rsidP="00DD6FA1">
      <w:pPr>
        <w:bidi/>
        <w:spacing w:after="0" w:line="240" w:lineRule="auto"/>
        <w:jc w:val="both"/>
        <w:rPr>
          <w:rFonts w:cs="B Nazanin"/>
          <w:color w:val="000000"/>
          <w:sz w:val="26"/>
          <w:szCs w:val="26"/>
          <w:rtl/>
        </w:rPr>
      </w:pPr>
      <w:r w:rsidRPr="004E5F6B">
        <w:rPr>
          <w:rFonts w:cs="B Nazanin" w:hint="cs"/>
          <w:color w:val="000000"/>
          <w:sz w:val="26"/>
          <w:szCs w:val="26"/>
          <w:rtl/>
        </w:rPr>
        <w:t>4ـ فراخوان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پرداخت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مشوق</w:t>
      </w:r>
      <w:r w:rsidR="004E5F6B">
        <w:rPr>
          <w:rFonts w:cs="B Nazanin"/>
          <w:color w:val="000000"/>
          <w:sz w:val="26"/>
          <w:szCs w:val="26"/>
          <w:rtl/>
        </w:rPr>
        <w:softHyphen/>
      </w:r>
      <w:r w:rsidRPr="004E5F6B">
        <w:rPr>
          <w:rFonts w:cs="B Nazanin" w:hint="cs"/>
          <w:color w:val="000000"/>
          <w:sz w:val="26"/>
          <w:szCs w:val="26"/>
          <w:rtl/>
        </w:rPr>
        <w:t>های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صادراتی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فعالیتهای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آموزشی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و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ترویجی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در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حوزه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های</w:t>
      </w:r>
      <w:r w:rsidRPr="004E5F6B">
        <w:rPr>
          <w:rFonts w:cs="B Nazanin"/>
          <w:color w:val="000000"/>
          <w:sz w:val="26"/>
          <w:szCs w:val="26"/>
          <w:rtl/>
        </w:rPr>
        <w:t xml:space="preserve"> </w:t>
      </w:r>
      <w:r w:rsidRPr="004E5F6B">
        <w:rPr>
          <w:rFonts w:cs="B Nazanin" w:hint="cs"/>
          <w:color w:val="000000"/>
          <w:sz w:val="26"/>
          <w:szCs w:val="26"/>
          <w:rtl/>
        </w:rPr>
        <w:t>صادراتی</w:t>
      </w:r>
    </w:p>
    <w:p w14:paraId="12B45ECC" w14:textId="46C420AE" w:rsidR="000C6F2F" w:rsidRPr="004E5F6B" w:rsidRDefault="00DD6FA1" w:rsidP="00562496">
      <w:pPr>
        <w:bidi/>
        <w:spacing w:after="0" w:line="240" w:lineRule="auto"/>
        <w:ind w:left="283" w:hanging="283"/>
        <w:jc w:val="both"/>
        <w:rPr>
          <w:rFonts w:cs="B Nazanin"/>
          <w:color w:val="000000"/>
          <w:sz w:val="26"/>
          <w:szCs w:val="26"/>
          <w:rtl/>
        </w:rPr>
      </w:pPr>
      <w:r w:rsidRPr="004E5F6B">
        <w:rPr>
          <w:rFonts w:cs="B Nazanin" w:hint="cs"/>
          <w:color w:val="000000"/>
          <w:sz w:val="26"/>
          <w:szCs w:val="26"/>
          <w:rtl/>
        </w:rPr>
        <w:t>5</w:t>
      </w:r>
      <w:r w:rsidR="00A974A4" w:rsidRPr="004E5F6B">
        <w:rPr>
          <w:rFonts w:cs="B Nazanin" w:hint="cs"/>
          <w:color w:val="000000"/>
          <w:sz w:val="26"/>
          <w:szCs w:val="26"/>
          <w:rtl/>
        </w:rPr>
        <w:t xml:space="preserve"> 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>ـ فراخوان پرداخت</w:t>
      </w:r>
      <w:r w:rsidRPr="004E5F6B">
        <w:rPr>
          <w:rFonts w:cs="B Nazanin" w:hint="cs"/>
          <w:color w:val="000000"/>
          <w:sz w:val="26"/>
          <w:szCs w:val="26"/>
          <w:rtl/>
        </w:rPr>
        <w:t xml:space="preserve"> مشوقهای صادراتی در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>قالب کمک هزینه حمل هوایی</w:t>
      </w:r>
      <w:r w:rsidRPr="004E5F6B">
        <w:rPr>
          <w:rFonts w:cs="B Nazanin"/>
          <w:color w:val="000000"/>
          <w:sz w:val="26"/>
          <w:szCs w:val="26"/>
          <w:rtl/>
        </w:rPr>
        <w:softHyphen/>
      </w:r>
      <w:r w:rsidR="004E5F6B">
        <w:rPr>
          <w:rFonts w:cs="B Nazanin" w:hint="cs"/>
          <w:color w:val="000000"/>
          <w:sz w:val="26"/>
          <w:szCs w:val="26"/>
          <w:rtl/>
        </w:rPr>
        <w:t>کالاهای اولویت</w:t>
      </w:r>
      <w:r w:rsidR="004E5F6B">
        <w:rPr>
          <w:rFonts w:cs="B Nazanin"/>
          <w:color w:val="000000"/>
          <w:sz w:val="26"/>
          <w:szCs w:val="26"/>
          <w:rtl/>
        </w:rPr>
        <w:softHyphen/>
      </w:r>
      <w:r w:rsidR="000C6F2F" w:rsidRPr="004E5F6B">
        <w:rPr>
          <w:rFonts w:cs="B Nazanin" w:hint="cs"/>
          <w:color w:val="000000"/>
          <w:sz w:val="26"/>
          <w:szCs w:val="26"/>
          <w:rtl/>
        </w:rPr>
        <w:t>دار صادراتی به بنگاههای صادراتی</w:t>
      </w:r>
      <w:r w:rsidR="00E539ED" w:rsidRPr="004E5F6B">
        <w:rPr>
          <w:rFonts w:cs="B Nazanin" w:hint="cs"/>
          <w:color w:val="000000"/>
          <w:sz w:val="26"/>
          <w:szCs w:val="26"/>
          <w:rtl/>
        </w:rPr>
        <w:t xml:space="preserve"> که قبلاً </w:t>
      </w:r>
      <w:r w:rsidR="00B221E5">
        <w:rPr>
          <w:rFonts w:cs="B Nazanin" w:hint="cs"/>
          <w:color w:val="000000"/>
          <w:sz w:val="26"/>
          <w:szCs w:val="26"/>
          <w:rtl/>
        </w:rPr>
        <w:t xml:space="preserve"> </w:t>
      </w:r>
      <w:r w:rsidR="00E539ED" w:rsidRPr="004E5F6B">
        <w:rPr>
          <w:rFonts w:cs="B Nazanin" w:hint="cs"/>
          <w:color w:val="000000"/>
          <w:sz w:val="26"/>
          <w:szCs w:val="26"/>
          <w:rtl/>
        </w:rPr>
        <w:t>طی نامه</w:t>
      </w:r>
      <w:r w:rsidR="008C19BB" w:rsidRPr="004E5F6B">
        <w:rPr>
          <w:rFonts w:cs="B Nazanin" w:hint="cs"/>
          <w:color w:val="000000"/>
          <w:sz w:val="26"/>
          <w:szCs w:val="26"/>
          <w:rtl/>
        </w:rPr>
        <w:t xml:space="preserve"> شماره</w:t>
      </w:r>
      <w:r w:rsidR="00E539ED" w:rsidRPr="004E5F6B">
        <w:rPr>
          <w:rFonts w:cs="B Nazanin" w:hint="cs"/>
          <w:color w:val="000000"/>
          <w:sz w:val="26"/>
          <w:szCs w:val="26"/>
          <w:rtl/>
        </w:rPr>
        <w:t xml:space="preserve"> 11266172 مورخ 17/11/1401 ارسال گردیده است.</w:t>
      </w:r>
    </w:p>
    <w:p w14:paraId="234DE534" w14:textId="2597B14E" w:rsidR="008C19BB" w:rsidRPr="004E5F6B" w:rsidRDefault="00E539ED" w:rsidP="000C6F2F">
      <w:pPr>
        <w:bidi/>
        <w:spacing w:after="0" w:line="240" w:lineRule="auto"/>
        <w:jc w:val="both"/>
        <w:rPr>
          <w:rFonts w:cs="B Nazanin"/>
          <w:noProof/>
          <w:sz w:val="26"/>
          <w:szCs w:val="26"/>
          <w:rtl/>
        </w:rPr>
      </w:pPr>
      <w:r w:rsidRPr="004E5F6B">
        <w:rPr>
          <w:rFonts w:cs="B Nazanin" w:hint="cs"/>
          <w:color w:val="000000"/>
          <w:sz w:val="26"/>
          <w:szCs w:val="26"/>
          <w:rtl/>
          <w:lang w:bidi="fa-IR"/>
        </w:rPr>
        <w:t>6</w:t>
      </w:r>
      <w:r w:rsidR="00A974A4" w:rsidRPr="004E5F6B">
        <w:rPr>
          <w:rFonts w:cs="B Nazanin" w:hint="cs"/>
          <w:color w:val="000000"/>
          <w:sz w:val="26"/>
          <w:szCs w:val="26"/>
          <w:rtl/>
          <w:lang w:bidi="fa-IR"/>
        </w:rPr>
        <w:t xml:space="preserve"> </w:t>
      </w:r>
      <w:r w:rsidR="000C6F2F" w:rsidRPr="004E5F6B">
        <w:rPr>
          <w:rFonts w:cs="B Nazanin" w:hint="cs"/>
          <w:color w:val="000000"/>
          <w:sz w:val="26"/>
          <w:szCs w:val="26"/>
          <w:rtl/>
        </w:rPr>
        <w:t>ـ</w:t>
      </w:r>
      <w:r w:rsidR="000C6F2F" w:rsidRPr="004E5F6B">
        <w:rPr>
          <w:rFonts w:cs="B Titr" w:hint="cs"/>
          <w:noProof/>
          <w:sz w:val="26"/>
          <w:szCs w:val="26"/>
          <w:rtl/>
        </w:rPr>
        <w:t xml:space="preserve"> </w:t>
      </w:r>
      <w:r w:rsidR="004E5F6B">
        <w:rPr>
          <w:rFonts w:cs="B Nazanin" w:hint="cs"/>
          <w:noProof/>
          <w:sz w:val="26"/>
          <w:szCs w:val="26"/>
          <w:rtl/>
        </w:rPr>
        <w:t>فراخوان پرداخت مشوق</w:t>
      </w:r>
      <w:r w:rsidR="004E5F6B">
        <w:rPr>
          <w:rFonts w:cs="B Nazanin"/>
          <w:noProof/>
          <w:sz w:val="26"/>
          <w:szCs w:val="26"/>
          <w:rtl/>
        </w:rPr>
        <w:softHyphen/>
      </w:r>
      <w:r w:rsidR="000C6F2F" w:rsidRPr="004E5F6B">
        <w:rPr>
          <w:rFonts w:cs="B Nazanin" w:hint="cs"/>
          <w:noProof/>
          <w:sz w:val="26"/>
          <w:szCs w:val="26"/>
          <w:rtl/>
        </w:rPr>
        <w:t>های صادراتی در قالب حمایت ا</w:t>
      </w:r>
      <w:r w:rsidR="004E5F6B">
        <w:rPr>
          <w:rFonts w:cs="B Nazanin" w:hint="cs"/>
          <w:noProof/>
          <w:sz w:val="26"/>
          <w:szCs w:val="26"/>
          <w:rtl/>
        </w:rPr>
        <w:t>ز صادرکنندگان حوزه محصولات دانش</w:t>
      </w:r>
      <w:r w:rsidR="004E5F6B">
        <w:rPr>
          <w:rFonts w:cs="B Nazanin"/>
          <w:noProof/>
          <w:sz w:val="26"/>
          <w:szCs w:val="26"/>
          <w:rtl/>
        </w:rPr>
        <w:softHyphen/>
      </w:r>
      <w:r w:rsidR="000C6F2F" w:rsidRPr="004E5F6B">
        <w:rPr>
          <w:rFonts w:cs="B Nazanin" w:hint="cs"/>
          <w:noProof/>
          <w:sz w:val="26"/>
          <w:szCs w:val="26"/>
          <w:rtl/>
        </w:rPr>
        <w:t>بنیان و خدمات</w:t>
      </w:r>
    </w:p>
    <w:p w14:paraId="73FB7A66" w14:textId="77777777" w:rsidR="00B221E5" w:rsidRDefault="00562496" w:rsidP="00B221E5">
      <w:pPr>
        <w:bidi/>
        <w:spacing w:after="0" w:line="240" w:lineRule="auto"/>
        <w:ind w:left="283" w:hanging="283"/>
        <w:jc w:val="both"/>
        <w:rPr>
          <w:rFonts w:cs="B Nazanin"/>
          <w:noProof/>
          <w:sz w:val="26"/>
          <w:szCs w:val="26"/>
          <w:rtl/>
        </w:rPr>
      </w:pPr>
      <w:r>
        <w:rPr>
          <w:rFonts w:cs="B Nazanin" w:hint="cs"/>
          <w:noProof/>
          <w:sz w:val="26"/>
          <w:szCs w:val="26"/>
          <w:rtl/>
        </w:rPr>
        <w:t xml:space="preserve">    </w:t>
      </w:r>
      <w:r w:rsidR="009B2F0A" w:rsidRPr="004E5F6B">
        <w:rPr>
          <w:rFonts w:cs="B Nazanin" w:hint="cs"/>
          <w:noProof/>
          <w:sz w:val="26"/>
          <w:szCs w:val="26"/>
          <w:rtl/>
        </w:rPr>
        <w:t>جهت هماهنگی و کس</w:t>
      </w:r>
      <w:r w:rsidR="004E5F6B">
        <w:rPr>
          <w:rFonts w:cs="B Nazanin" w:hint="cs"/>
          <w:noProof/>
          <w:sz w:val="26"/>
          <w:szCs w:val="26"/>
          <w:rtl/>
        </w:rPr>
        <w:t>ب اطلاعات تکمیلی جناب آقای وحدت</w:t>
      </w:r>
      <w:r w:rsidR="004E5F6B">
        <w:rPr>
          <w:rFonts w:cs="B Nazanin"/>
          <w:noProof/>
          <w:sz w:val="26"/>
          <w:szCs w:val="26"/>
          <w:rtl/>
        </w:rPr>
        <w:softHyphen/>
      </w:r>
      <w:r w:rsidR="009B2F0A" w:rsidRPr="004E5F6B">
        <w:rPr>
          <w:rFonts w:cs="B Nazanin" w:hint="cs"/>
          <w:noProof/>
          <w:sz w:val="26"/>
          <w:szCs w:val="26"/>
          <w:rtl/>
        </w:rPr>
        <w:t>منش با شماره تماس 22662624 و سرکار خانم موسی</w:t>
      </w:r>
      <w:r w:rsidR="009B2F0A" w:rsidRPr="004E5F6B">
        <w:rPr>
          <w:rFonts w:cs="B Nazanin" w:hint="cs"/>
          <w:noProof/>
          <w:sz w:val="26"/>
          <w:szCs w:val="26"/>
          <w:rtl/>
        </w:rPr>
        <w:softHyphen/>
        <w:t>پور با شماره تماس 22662533 حضورتان معرفی می</w:t>
      </w:r>
      <w:r w:rsidR="009B2F0A" w:rsidRPr="004E5F6B">
        <w:rPr>
          <w:rFonts w:cs="B Nazanin" w:hint="cs"/>
          <w:noProof/>
          <w:sz w:val="26"/>
          <w:szCs w:val="26"/>
          <w:rtl/>
        </w:rPr>
        <w:softHyphen/>
        <w:t xml:space="preserve">گردد. </w:t>
      </w:r>
    </w:p>
    <w:p w14:paraId="19C1288C" w14:textId="0D63BFDC" w:rsidR="004E5F6B" w:rsidRPr="004E5F6B" w:rsidRDefault="00B221E5" w:rsidP="00B221E5">
      <w:pPr>
        <w:bidi/>
        <w:spacing w:after="0" w:line="240" w:lineRule="auto"/>
        <w:jc w:val="both"/>
        <w:rPr>
          <w:rFonts w:cs="B Nazanin"/>
          <w:noProof/>
          <w:sz w:val="26"/>
          <w:szCs w:val="26"/>
          <w:rtl/>
        </w:rPr>
      </w:pPr>
      <w:r>
        <w:rPr>
          <w:rFonts w:cs="B Nazanin" w:hint="cs"/>
          <w:noProof/>
          <w:sz w:val="26"/>
          <w:szCs w:val="26"/>
          <w:rtl/>
        </w:rPr>
        <w:t xml:space="preserve">    </w:t>
      </w:r>
      <w:r w:rsidR="00796586" w:rsidRPr="004E5F6B">
        <w:rPr>
          <w:rFonts w:cs="B Nazanin" w:hint="cs"/>
          <w:noProof/>
          <w:sz w:val="26"/>
          <w:szCs w:val="26"/>
          <w:rtl/>
        </w:rPr>
        <w:t>شایان ذکر است آخرین مهلت ا</w:t>
      </w:r>
      <w:r w:rsidR="004E5F6B">
        <w:rPr>
          <w:rFonts w:cs="B Nazanin" w:hint="cs"/>
          <w:noProof/>
          <w:sz w:val="26"/>
          <w:szCs w:val="26"/>
          <w:rtl/>
        </w:rPr>
        <w:t>رسال مدارک متقاضیان دریافت مشوق</w:t>
      </w:r>
      <w:r w:rsidR="004E5F6B">
        <w:rPr>
          <w:rFonts w:cs="B Nazanin"/>
          <w:noProof/>
          <w:sz w:val="26"/>
          <w:szCs w:val="26"/>
          <w:rtl/>
        </w:rPr>
        <w:softHyphen/>
      </w:r>
      <w:r w:rsidR="00796586" w:rsidRPr="004E5F6B">
        <w:rPr>
          <w:rFonts w:cs="B Nazanin" w:hint="cs"/>
          <w:noProof/>
          <w:sz w:val="26"/>
          <w:szCs w:val="26"/>
          <w:rtl/>
        </w:rPr>
        <w:t>های</w:t>
      </w:r>
      <w:r>
        <w:rPr>
          <w:rFonts w:cs="B Nazanin" w:hint="cs"/>
          <w:noProof/>
          <w:sz w:val="26"/>
          <w:szCs w:val="26"/>
          <w:rtl/>
        </w:rPr>
        <w:t xml:space="preserve"> صادراتی به این سازمان تا تاریخ </w:t>
      </w:r>
      <w:r w:rsidR="00796586" w:rsidRPr="004E5F6B">
        <w:rPr>
          <w:rFonts w:cs="B Nazanin" w:hint="cs"/>
          <w:noProof/>
          <w:sz w:val="26"/>
          <w:szCs w:val="26"/>
          <w:rtl/>
        </w:rPr>
        <w:t xml:space="preserve">16/12/1401 </w:t>
      </w:r>
      <w:r w:rsidR="004E5F6B">
        <w:rPr>
          <w:rFonts w:cs="B Nazanin"/>
          <w:noProof/>
          <w:sz w:val="26"/>
          <w:szCs w:val="26"/>
          <w:rtl/>
        </w:rPr>
        <w:br/>
      </w:r>
      <w:r w:rsidR="004E5F6B">
        <w:rPr>
          <w:rFonts w:cs="B Nazanin" w:hint="cs"/>
          <w:noProof/>
          <w:sz w:val="26"/>
          <w:szCs w:val="26"/>
          <w:rtl/>
        </w:rPr>
        <w:t>می</w:t>
      </w:r>
      <w:r w:rsidR="004E5F6B">
        <w:rPr>
          <w:rFonts w:cs="B Nazanin"/>
          <w:noProof/>
          <w:sz w:val="26"/>
          <w:szCs w:val="26"/>
          <w:rtl/>
        </w:rPr>
        <w:softHyphen/>
      </w:r>
      <w:r w:rsidR="00796586" w:rsidRPr="004E5F6B">
        <w:rPr>
          <w:rFonts w:cs="B Nazanin" w:hint="cs"/>
          <w:noProof/>
          <w:sz w:val="26"/>
          <w:szCs w:val="26"/>
          <w:rtl/>
        </w:rPr>
        <w:t>باشد.</w:t>
      </w:r>
      <w:r w:rsidR="004E5F6B" w:rsidRPr="004E5F6B">
        <w:rPr>
          <w:rFonts w:cs="B Nazanin" w:hint="cs"/>
          <w:noProof/>
          <w:sz w:val="26"/>
          <w:szCs w:val="26"/>
          <w:rtl/>
        </w:rPr>
        <w:t xml:space="preserve"> بدیهی است </w:t>
      </w:r>
      <w:r w:rsidR="004258D5">
        <w:rPr>
          <w:rFonts w:cs="B Nazanin" w:hint="cs"/>
          <w:noProof/>
          <w:sz w:val="26"/>
          <w:szCs w:val="26"/>
          <w:rtl/>
        </w:rPr>
        <w:t>صرف</w:t>
      </w:r>
      <w:r w:rsidR="004E5F6B" w:rsidRPr="004E5F6B">
        <w:rPr>
          <w:rFonts w:cs="B Nazanin" w:hint="cs"/>
          <w:noProof/>
          <w:sz w:val="26"/>
          <w:szCs w:val="26"/>
          <w:rtl/>
        </w:rPr>
        <w:t xml:space="preserve"> ارس</w:t>
      </w:r>
      <w:r w:rsidR="004E5F6B">
        <w:rPr>
          <w:rFonts w:cs="B Nazanin" w:hint="cs"/>
          <w:noProof/>
          <w:sz w:val="26"/>
          <w:szCs w:val="26"/>
          <w:rtl/>
        </w:rPr>
        <w:t xml:space="preserve">ال درخواست توسط متقاضیان محترم، </w:t>
      </w:r>
      <w:r w:rsidR="004E5F6B" w:rsidRPr="004E5F6B">
        <w:rPr>
          <w:rFonts w:cs="B Nazanin" w:hint="cs"/>
          <w:noProof/>
          <w:sz w:val="26"/>
          <w:szCs w:val="26"/>
          <w:rtl/>
        </w:rPr>
        <w:t xml:space="preserve">الزامی برای این سازمان جهت تخصیص مشوق ایجاد </w:t>
      </w:r>
      <w:r w:rsidR="004E5F6B">
        <w:rPr>
          <w:rFonts w:cs="B Nazanin"/>
          <w:noProof/>
          <w:sz w:val="26"/>
          <w:szCs w:val="26"/>
          <w:rtl/>
        </w:rPr>
        <w:br/>
      </w:r>
      <w:r w:rsidR="004258D5">
        <w:rPr>
          <w:rFonts w:cs="B Nazanin" w:hint="cs"/>
          <w:noProof/>
          <w:sz w:val="26"/>
          <w:szCs w:val="26"/>
          <w:rtl/>
        </w:rPr>
        <w:t>ن</w:t>
      </w:r>
      <w:r w:rsidR="004E5F6B" w:rsidRPr="004E5F6B">
        <w:rPr>
          <w:rFonts w:cs="B Nazanin" w:hint="cs"/>
          <w:noProof/>
          <w:sz w:val="26"/>
          <w:szCs w:val="26"/>
          <w:rtl/>
        </w:rPr>
        <w:t>می نماید. لذا خواهشمند است ادارات کل محترم به این موضوع عنایت داشته باشند.</w:t>
      </w:r>
    </w:p>
    <w:p w14:paraId="083EE865" w14:textId="127BBF6D" w:rsidR="00255F6A" w:rsidRDefault="008C19BB" w:rsidP="00FE1F16">
      <w:pPr>
        <w:bidi/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4E5F6B">
        <w:rPr>
          <w:rFonts w:cs="B Nazanin" w:hint="cs"/>
          <w:b/>
          <w:bCs/>
          <w:noProof/>
          <w:sz w:val="18"/>
          <w:szCs w:val="18"/>
          <w:rtl/>
        </w:rPr>
        <w:t>/631237</w:t>
      </w:r>
      <w:r w:rsidR="004C25DE">
        <w:rPr>
          <w:rFonts w:ascii="Times New Roman" w:hAnsi="Times New Roman" w:cs="Times New Roman"/>
          <w:noProof/>
          <w:sz w:val="24"/>
          <w:szCs w:val="24"/>
          <w:lang w:bidi="fa-I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83EE86D" wp14:editId="083EE8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13000" cy="1574165"/>
                <wp:effectExtent l="0" t="0" r="0" b="698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000" cy="1574165"/>
                          <a:chOff x="0" y="0"/>
                          <a:chExt cx="2413000" cy="1574440"/>
                        </a:xfrm>
                      </wpg:grpSpPr>
                      <wps:wsp>
                        <wps:cNvPr id="19" name="Text Box 36"/>
                        <wps:cNvSpPr txBox="1"/>
                        <wps:spPr>
                          <a:xfrm>
                            <a:off x="8627" y="0"/>
                            <a:ext cx="2337671" cy="14450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3EE894" w14:textId="77777777" w:rsidR="009B2F0A" w:rsidRDefault="009B2F0A" w:rsidP="005D73AF">
                              <w:pPr>
                                <w:bidi/>
                                <w:jc w:val="center"/>
                                <w:rPr>
                                  <w:rFonts w:cs="B Titr"/>
                                  <w:lang w:bidi="fa-IR"/>
                                </w:rPr>
                              </w:pPr>
                              <w:bookmarkStart w:id="69" w:name="امضای_اصلی"/>
                              <w:r>
                                <w:rPr>
                                  <w:rFonts w:cs="B Titr" w:hint="cs"/>
                                  <w:highlight w:val="green"/>
                                  <w:rtl/>
                                  <w:lang w:bidi="fa-IR"/>
                                </w:rPr>
                                <w:t>امضای_اصلی</w:t>
                              </w:r>
                              <w:bookmarkEnd w:id="69"/>
                            </w:p>
                          </w:txbxContent>
                        </wps:txbx>
                        <wps:bodyPr rot="0" spcFirstLastPara="0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Text Box 35"/>
                        <wps:cNvSpPr txBox="1"/>
                        <wps:spPr>
                          <a:xfrm>
                            <a:off x="0" y="94890"/>
                            <a:ext cx="2413000" cy="14795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3EE895" w14:textId="77777777" w:rsidR="009B2F0A" w:rsidRDefault="009B2F0A" w:rsidP="005D73AF">
                              <w:pPr>
                                <w:bidi/>
                                <w:spacing w:after="0"/>
                                <w:jc w:val="center"/>
                                <w:rPr>
                                  <w:rFonts w:cs="B Nazanin"/>
                                  <w:b/>
                                  <w:bCs/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bookmarkStart w:id="70" w:name="نام_و_نام_خانوادگی_فرستنده"/>
                              <w:bookmarkStart w:id="71" w:name="فرستنده"/>
                              <w:r>
                                <w:rPr>
                                  <w:rFonts w:cs="B Nazanin" w:hint="cs"/>
                                  <w:b/>
                                  <w:bCs/>
                                  <w:sz w:val="28"/>
                                  <w:szCs w:val="28"/>
                                  <w:highlight w:val="green"/>
                                  <w:rtl/>
                                  <w:lang w:bidi="fa-IR"/>
                                </w:rPr>
                                <w:t>فرستنده</w:t>
                              </w:r>
                              <w:bookmarkEnd w:id="70"/>
                              <w:bookmarkEnd w:id="71"/>
                            </w:p>
                            <w:p w14:paraId="083EE896" w14:textId="77777777" w:rsidR="009B2F0A" w:rsidRDefault="009B2F0A" w:rsidP="005D73AF">
                              <w:pPr>
                                <w:bidi/>
                                <w:spacing w:after="0"/>
                                <w:rPr>
                                  <w:rFonts w:cs="B Nazanin"/>
                                  <w:sz w:val="28"/>
                                  <w:szCs w:val="28"/>
                                  <w:lang w:bidi="fa-IR"/>
                                </w:rPr>
                              </w:pPr>
                              <w:bookmarkStart w:id="72" w:name="از_طرف"/>
                              <w:r>
                                <w:rPr>
                                  <w:rFonts w:cs="B Nazanin" w:hint="cs"/>
                                  <w:sz w:val="28"/>
                                  <w:szCs w:val="28"/>
                                  <w:highlight w:val="green"/>
                                  <w:rtl/>
                                  <w:lang w:bidi="fa-IR"/>
                                </w:rPr>
                                <w:t>از طرف</w:t>
                              </w:r>
                              <w:bookmarkEnd w:id="72"/>
                            </w:p>
                          </w:txbxContent>
                        </wps:txbx>
                        <wps:bodyPr rot="0" spcFirstLastPara="0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0;margin-top:0;width:190pt;height:123.95pt;z-index:251658240" coordsize="24130,15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6" o:spid="_x0000_s1027" type="#_x0000_t202" style="position:absolute;left:86;width:23376;height:14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<v:textbox>
                    <w:txbxContent>
                      <w:p w14:paraId="083EE894" w14:textId="77777777" w:rsidR="009B2F0A" w:rsidRDefault="009B2F0A" w:rsidP="005D73AF">
                        <w:pPr>
                          <w:bidi/>
                          <w:jc w:val="center"/>
                          <w:rPr>
                            <w:rFonts w:cs="B Titr"/>
                            <w:lang w:bidi="fa-IR"/>
                          </w:rPr>
                        </w:pPr>
                        <w:bookmarkStart w:id="73" w:name="امضای_اصلی"/>
                        <w:r>
                          <w:rPr>
                            <w:rFonts w:cs="B Titr" w:hint="cs"/>
                            <w:highlight w:val="green"/>
                            <w:rtl/>
                            <w:lang w:bidi="fa-IR"/>
                          </w:rPr>
                          <w:t>امضای_اصلی</w:t>
                        </w:r>
                        <w:bookmarkEnd w:id="73"/>
                      </w:p>
                    </w:txbxContent>
                  </v:textbox>
                </v:shape>
                <v:shape id="Text Box 35" o:spid="_x0000_s1028" type="#_x0000_t202" style="position:absolute;top:948;width:24130;height:147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QMs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ev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9AywgAAANsAAAAPAAAAAAAAAAAAAAAAAJgCAABkcnMvZG93&#10;bnJldi54bWxQSwUGAAAAAAQABAD1AAAAhwMAAAAA&#10;" filled="f" stroked="f" strokeweight=".5pt">
                  <v:textbox>
                    <w:txbxContent>
                      <w:p w14:paraId="083EE895" w14:textId="77777777" w:rsidR="009B2F0A" w:rsidRDefault="009B2F0A" w:rsidP="005D73AF">
                        <w:pPr>
                          <w:bidi/>
                          <w:spacing w:after="0"/>
                          <w:jc w:val="center"/>
                          <w:rPr>
                            <w:rFonts w:cs="B Nazanin"/>
                            <w:b/>
                            <w:bCs/>
                            <w:sz w:val="28"/>
                            <w:szCs w:val="28"/>
                            <w:lang w:bidi="fa-IR"/>
                          </w:rPr>
                        </w:pPr>
                        <w:bookmarkStart w:id="74" w:name="نام_و_نام_خانوادگی_فرستنده"/>
                        <w:bookmarkStart w:id="75" w:name="فرستنده"/>
                        <w:r>
                          <w:rPr>
                            <w:rFonts w:cs="B Nazanin" w:hint="cs"/>
                            <w:b/>
                            <w:bCs/>
                            <w:sz w:val="28"/>
                            <w:szCs w:val="28"/>
                            <w:highlight w:val="green"/>
                            <w:rtl/>
                            <w:lang w:bidi="fa-IR"/>
                          </w:rPr>
                          <w:t>فرستنده</w:t>
                        </w:r>
                        <w:bookmarkEnd w:id="74"/>
                        <w:bookmarkEnd w:id="75"/>
                      </w:p>
                      <w:p w14:paraId="083EE896" w14:textId="77777777" w:rsidR="009B2F0A" w:rsidRDefault="009B2F0A" w:rsidP="005D73AF">
                        <w:pPr>
                          <w:bidi/>
                          <w:spacing w:after="0"/>
                          <w:rPr>
                            <w:rFonts w:cs="B Nazanin"/>
                            <w:sz w:val="28"/>
                            <w:szCs w:val="28"/>
                            <w:lang w:bidi="fa-IR"/>
                          </w:rPr>
                        </w:pPr>
                        <w:bookmarkStart w:id="76" w:name="از_طرف"/>
                        <w:r>
                          <w:rPr>
                            <w:rFonts w:cs="B Nazanin" w:hint="cs"/>
                            <w:sz w:val="28"/>
                            <w:szCs w:val="28"/>
                            <w:highlight w:val="green"/>
                            <w:rtl/>
                            <w:lang w:bidi="fa-IR"/>
                          </w:rPr>
                          <w:t>از طرف</w:t>
                        </w:r>
                        <w:bookmarkEnd w:id="76"/>
                      </w:p>
                    </w:txbxContent>
                  </v:textbox>
                </v:shape>
              </v:group>
            </w:pict>
          </mc:Fallback>
        </mc:AlternateContent>
      </w:r>
    </w:p>
    <w:p w14:paraId="083EE866" w14:textId="77777777" w:rsidR="00255F6A" w:rsidRDefault="00255F6A" w:rsidP="00255F6A">
      <w:pPr>
        <w:bidi/>
        <w:jc w:val="both"/>
        <w:rPr>
          <w:rFonts w:cs="B Nazanin"/>
          <w:rtl/>
        </w:rPr>
      </w:pPr>
    </w:p>
    <w:p w14:paraId="15952E8C" w14:textId="77777777" w:rsidR="004E5F6B" w:rsidRDefault="004E5F6B" w:rsidP="004E5F6B">
      <w:pPr>
        <w:bidi/>
        <w:jc w:val="both"/>
        <w:rPr>
          <w:rFonts w:cs="B Nazanin"/>
          <w:rtl/>
        </w:rPr>
      </w:pPr>
    </w:p>
    <w:p w14:paraId="17276576" w14:textId="77777777" w:rsidR="004E5F6B" w:rsidRDefault="004E5F6B" w:rsidP="004E5F6B">
      <w:pPr>
        <w:bidi/>
        <w:jc w:val="both"/>
        <w:rPr>
          <w:rFonts w:cs="B Nazanin"/>
          <w:rtl/>
        </w:rPr>
      </w:pPr>
    </w:p>
    <w:p w14:paraId="5D6C26F9" w14:textId="77777777" w:rsidR="004E5F6B" w:rsidRDefault="004E5F6B" w:rsidP="004E5F6B">
      <w:pPr>
        <w:bidi/>
        <w:jc w:val="both"/>
        <w:rPr>
          <w:rFonts w:cs="B Nazanin"/>
          <w:rtl/>
        </w:rPr>
      </w:pPr>
    </w:p>
    <w:p w14:paraId="7CB01451" w14:textId="77777777" w:rsidR="004E5F6B" w:rsidRDefault="004E5F6B" w:rsidP="004E5F6B">
      <w:pPr>
        <w:bidi/>
        <w:jc w:val="both"/>
        <w:rPr>
          <w:rFonts w:cs="B Nazanin"/>
          <w:rtl/>
        </w:rPr>
      </w:pPr>
    </w:p>
    <w:p w14:paraId="083EE86B" w14:textId="77777777" w:rsidR="00255F6A" w:rsidRPr="00796586" w:rsidRDefault="004C25DE" w:rsidP="00255F6A">
      <w:pPr>
        <w:bidi/>
        <w:spacing w:after="0"/>
        <w:jc w:val="both"/>
        <w:rPr>
          <w:rFonts w:cs="B Nazanin"/>
          <w:b/>
          <w:bCs/>
          <w:sz w:val="18"/>
          <w:szCs w:val="18"/>
          <w:highlight w:val="green"/>
          <w:rtl/>
        </w:rPr>
      </w:pPr>
      <w:bookmarkStart w:id="73" w:name="رونوشت"/>
      <w:r w:rsidRPr="00796586">
        <w:rPr>
          <w:rFonts w:cs="B Nazanin" w:hint="cs"/>
          <w:b/>
          <w:bCs/>
          <w:sz w:val="18"/>
          <w:szCs w:val="18"/>
          <w:highlight w:val="green"/>
          <w:rtl/>
        </w:rPr>
        <w:t>رونوشت:</w:t>
      </w:r>
      <w:bookmarkEnd w:id="73"/>
    </w:p>
    <w:p w14:paraId="083EE86C" w14:textId="77777777" w:rsidR="00B00E18" w:rsidRPr="00B00E18" w:rsidRDefault="004C25DE" w:rsidP="00C07674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bookmarkStart w:id="74" w:name="عنوان_محترمانه_کامل_گیرندگان_رونوشت"/>
      <w:r w:rsidRPr="00796586">
        <w:rPr>
          <w:rFonts w:cs="B Nazanin" w:hint="cs"/>
          <w:sz w:val="18"/>
          <w:szCs w:val="18"/>
          <w:highlight w:val="green"/>
          <w:rtl/>
        </w:rPr>
        <w:t>گیرندگان رونوشت</w:t>
      </w:r>
      <w:bookmarkEnd w:id="74"/>
      <w:r w:rsidRPr="00796586">
        <w:rPr>
          <w:rFonts w:cs="B Nazanin"/>
          <w:sz w:val="18"/>
          <w:szCs w:val="18"/>
          <w:rtl/>
          <w:lang w:bidi="fa-IR"/>
        </w:rPr>
        <w:tab/>
      </w:r>
    </w:p>
    <w:sectPr w:rsidR="00B00E18" w:rsidRPr="00B00E18" w:rsidSect="00B00E18">
      <w:headerReference w:type="default" r:id="rId8"/>
      <w:footerReference w:type="default" r:id="rId9"/>
      <w:pgSz w:w="11906" w:h="16838" w:code="9"/>
      <w:pgMar w:top="2552" w:right="849" w:bottom="1440" w:left="851" w:header="2098" w:footer="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688390" w14:textId="77777777" w:rsidR="009B2F0A" w:rsidRDefault="009B2F0A">
      <w:pPr>
        <w:spacing w:after="0" w:line="240" w:lineRule="auto"/>
      </w:pPr>
      <w:r>
        <w:separator/>
      </w:r>
    </w:p>
  </w:endnote>
  <w:endnote w:type="continuationSeparator" w:id="0">
    <w:p w14:paraId="3F1398D8" w14:textId="77777777" w:rsidR="009B2F0A" w:rsidRDefault="009B2F0A">
      <w:pPr>
        <w:spacing w:after="0" w:line="240" w:lineRule="auto"/>
      </w:pPr>
      <w:r>
        <w:continuationSeparator/>
      </w:r>
    </w:p>
  </w:endnote>
  <w:endnote w:type="continuationNotice" w:id="1">
    <w:p w14:paraId="15EC1E53" w14:textId="77777777" w:rsidR="009B2F0A" w:rsidRDefault="009B2F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nazani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Nazanin"/>
      </w:rPr>
      <w:id w:val="1312367781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rPr>
            <w:rFonts w:cs="B Nazanin"/>
          </w:rPr>
          <w:id w:val="-485085976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14:paraId="083EE872" w14:textId="77777777" w:rsidR="009B2F0A" w:rsidRDefault="009B2F0A" w:rsidP="00255F6A">
            <w:pPr>
              <w:pStyle w:val="Footer"/>
            </w:pPr>
            <w:r>
              <w:rPr>
                <w:rFonts w:cs="B Nazani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083EE890" wp14:editId="083EE891">
                      <wp:simplePos x="0" y="0"/>
                      <wp:positionH relativeFrom="column">
                        <wp:posOffset>-438027</wp:posOffset>
                      </wp:positionH>
                      <wp:positionV relativeFrom="paragraph">
                        <wp:posOffset>52422</wp:posOffset>
                      </wp:positionV>
                      <wp:extent cx="7229475" cy="989462"/>
                      <wp:effectExtent l="0" t="0" r="0" b="127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29475" cy="98946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3EE8A1" w14:textId="77777777" w:rsidR="009B2F0A" w:rsidRPr="001A5391" w:rsidRDefault="009B2F0A" w:rsidP="00255F6A">
                                  <w:pPr>
                                    <w:bidi/>
                                    <w:spacing w:after="0" w:line="240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bookmarkStart w:id="81" w:name="آدرس_جایگاه_فرستنده"/>
                                  <w:r w:rsidRPr="001A5391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highlight w:val="green"/>
                                      <w:rtl/>
                                      <w:lang w:bidi="fa-IR"/>
                                    </w:rPr>
                                    <w:t>آدرس_سازمان</w:t>
                                  </w:r>
                                  <w:bookmarkEnd w:id="81"/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38" type="#_x0000_t202" style="position:absolute;margin-left:-34.5pt;margin-top:4.15pt;width:569.25pt;height:77.9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" filled="f" stroked="f" strokeweight=".5pt">
                      <v:textbox>
                        <w:txbxContent>
                          <w:p w14:paraId="083EE8A1" w14:textId="77777777" w:rsidR="009B2F0A" w:rsidRPr="001A5391" w:rsidRDefault="009B2F0A" w:rsidP="00255F6A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bookmarkStart w:id="92" w:name="آدرس_جایگاه_فرستنده"/>
                            <w:r w:rsidRPr="001A5391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rtl/>
                                <w:lang w:bidi="fa-IR"/>
                              </w:rPr>
                              <w:t>آدرس_سازمان</w:t>
                            </w:r>
                            <w:bookmarkEnd w:id="92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allowOverlap="1" wp14:anchorId="083EE892" wp14:editId="083EE893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24926</wp:posOffset>
                      </wp:positionV>
                      <wp:extent cx="563245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24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left:0;text-align:lef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7pt,1.95pt" to="472.2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083EE873" w14:textId="77777777" w:rsidR="009B2F0A" w:rsidRDefault="009B2F0A" w:rsidP="00255F6A">
            <w:pPr>
              <w:pStyle w:val="Footer"/>
            </w:pPr>
          </w:p>
          <w:p w14:paraId="083EE874" w14:textId="77777777" w:rsidR="009B2F0A" w:rsidRPr="00115A10" w:rsidRDefault="00732311" w:rsidP="00255F6A">
            <w:pPr>
              <w:pStyle w:val="Footer"/>
              <w:rPr>
                <w:rFonts w:cs="B Nazanin"/>
              </w:rPr>
            </w:pPr>
          </w:p>
        </w:sdtContent>
      </w:sdt>
      <w:p w14:paraId="083EE875" w14:textId="77777777" w:rsidR="009B2F0A" w:rsidRDefault="009B2F0A" w:rsidP="00255F6A">
        <w:pPr>
          <w:pStyle w:val="Footer"/>
        </w:pPr>
      </w:p>
      <w:p w14:paraId="083EE876" w14:textId="77777777" w:rsidR="009B2F0A" w:rsidRPr="00115A10" w:rsidRDefault="00732311">
        <w:pPr>
          <w:pStyle w:val="Footer"/>
          <w:rPr>
            <w:rFonts w:cs="B Nazanin"/>
          </w:rPr>
        </w:pPr>
      </w:p>
    </w:sdtContent>
  </w:sdt>
  <w:p w14:paraId="083EE877" w14:textId="77777777" w:rsidR="009B2F0A" w:rsidRDefault="009B2F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5EDE6" w14:textId="77777777" w:rsidR="009B2F0A" w:rsidRDefault="009B2F0A">
      <w:pPr>
        <w:spacing w:after="0" w:line="240" w:lineRule="auto"/>
      </w:pPr>
      <w:r>
        <w:separator/>
      </w:r>
    </w:p>
  </w:footnote>
  <w:footnote w:type="continuationSeparator" w:id="0">
    <w:p w14:paraId="67973D58" w14:textId="77777777" w:rsidR="009B2F0A" w:rsidRDefault="009B2F0A">
      <w:pPr>
        <w:spacing w:after="0" w:line="240" w:lineRule="auto"/>
      </w:pPr>
      <w:r>
        <w:continuationSeparator/>
      </w:r>
    </w:p>
  </w:footnote>
  <w:footnote w:type="continuationNotice" w:id="1">
    <w:p w14:paraId="56484C9F" w14:textId="77777777" w:rsidR="009B2F0A" w:rsidRDefault="009B2F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EE86F" w14:textId="77777777" w:rsidR="009B2F0A" w:rsidRDefault="009B2F0A" w:rsidP="001A108A">
    <w:pPr>
      <w:pStyle w:val="Header"/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53" behindDoc="0" locked="0" layoutInCell="1" allowOverlap="1" wp14:anchorId="083EE878" wp14:editId="083EE879">
              <wp:simplePos x="0" y="0"/>
              <wp:positionH relativeFrom="column">
                <wp:posOffset>1537675</wp:posOffset>
              </wp:positionH>
              <wp:positionV relativeFrom="paragraph">
                <wp:posOffset>-787445</wp:posOffset>
              </wp:positionV>
              <wp:extent cx="684722" cy="579622"/>
              <wp:effectExtent l="0" t="0" r="127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4722" cy="57962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83EE897" w14:textId="77777777" w:rsidR="009B2F0A" w:rsidRPr="00B94228" w:rsidRDefault="009B2F0A" w:rsidP="002C31FB">
                          <w:pPr>
                            <w:bidi/>
                            <w:jc w:val="center"/>
                            <w:rPr>
                              <w:rFonts w:cs="B Nazanin"/>
                              <w:lang w:bidi="fa-IR"/>
                            </w:rPr>
                          </w:pPr>
                          <w:bookmarkStart w:id="75" w:name="بارکد_شمس"/>
                          <w:r w:rsidRPr="00B94228">
                            <w:rPr>
                              <w:rFonts w:cs="B Nazanin" w:hint="cs"/>
                              <w:highlight w:val="green"/>
                              <w:rtl/>
                              <w:lang w:bidi="fa-IR"/>
                            </w:rPr>
                            <w:t>ملی</w:t>
                          </w:r>
                          <w:bookmarkEnd w:id="75"/>
                        </w:p>
                      </w:txbxContent>
                    </wps:txbx>
                    <wps:bodyPr rot="0" spcFirstLastPara="0" vertOverflow="overflow" horzOverflow="overflow" vert="horz" wrap="square" numCol="1" spcCol="0" rtlCol="1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121.1pt;margin-top:-62pt;width:53.9pt;height:45.6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" fillcolor="white [3201]" stroked="f" strokeweight=".5pt">
              <v:textbox>
                <w:txbxContent>
                  <w:p w14:paraId="083EE897" w14:textId="77777777" w:rsidR="009B2F0A" w:rsidRPr="00B94228" w:rsidRDefault="009B2F0A" w:rsidP="002C31FB">
                    <w:pPr>
                      <w:bidi/>
                      <w:jc w:val="center"/>
                      <w:rPr>
                        <w:rFonts w:cs="B Nazanin"/>
                        <w:lang w:bidi="fa-IR"/>
                      </w:rPr>
                    </w:pPr>
                    <w:bookmarkStart w:id="80" w:name="بارکد_شمس"/>
                    <w:r w:rsidRPr="00B94228">
                      <w:rPr>
                        <w:rFonts w:cs="B Nazanin" w:hint="cs"/>
                        <w:highlight w:val="green"/>
                        <w:rtl/>
                        <w:lang w:bidi="fa-IR"/>
                      </w:rPr>
                      <w:t>ملی</w:t>
                    </w:r>
                    <w:bookmarkEnd w:id="80"/>
                  </w:p>
                </w:txbxContent>
              </v:textbox>
            </v:shape>
          </w:pict>
        </mc:Fallback>
      </mc:AlternateContent>
    </w:r>
    <w:r>
      <w:rPr>
        <w:noProof/>
        <w:lang w:bidi="fa-IR"/>
      </w:rPr>
      <w:drawing>
        <wp:anchor distT="0" distB="0" distL="114300" distR="114300" simplePos="0" relativeHeight="251658252" behindDoc="1" locked="0" layoutInCell="1" allowOverlap="1" wp14:anchorId="083EE87A" wp14:editId="083EE87B">
          <wp:simplePos x="0" y="0"/>
          <wp:positionH relativeFrom="margin">
            <wp:posOffset>4911725</wp:posOffset>
          </wp:positionH>
          <wp:positionV relativeFrom="paragraph">
            <wp:posOffset>-1263545</wp:posOffset>
          </wp:positionV>
          <wp:extent cx="796594" cy="817836"/>
          <wp:effectExtent l="0" t="0" r="3810" b="190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8576372" name="توسعه2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594" cy="817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fa-IR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083EE87C" wp14:editId="083EE87D">
              <wp:simplePos x="0" y="0"/>
              <wp:positionH relativeFrom="margin">
                <wp:posOffset>3864638</wp:posOffset>
              </wp:positionH>
              <wp:positionV relativeFrom="paragraph">
                <wp:posOffset>-529148</wp:posOffset>
              </wp:positionV>
              <wp:extent cx="2926080" cy="962108"/>
              <wp:effectExtent l="0" t="0" r="7620" b="952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96210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3EE898" w14:textId="77777777" w:rsidR="009B2F0A" w:rsidRDefault="009B2F0A" w:rsidP="001A108A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20"/>
                              <w:szCs w:val="20"/>
                              <w:highlight w:val="green"/>
                              <w:rtl/>
                            </w:rPr>
                          </w:pPr>
                          <w:r>
                            <w:rPr>
                              <w:rFonts w:cs="B Nazanin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سازمان توسعه تجارت ایران</w:t>
                          </w:r>
                        </w:p>
                        <w:p w14:paraId="083EE899" w14:textId="77777777" w:rsidR="009B2F0A" w:rsidRDefault="009B2F0A" w:rsidP="001A108A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bookmarkStart w:id="76" w:name="واحد_سازمانی"/>
                          <w:r w:rsidRPr="001561D2">
                            <w:rPr>
                              <w:rFonts w:cs="B Nazanin" w:hint="cs"/>
                              <w:b/>
                              <w:bCs/>
                              <w:sz w:val="20"/>
                              <w:szCs w:val="20"/>
                              <w:highlight w:val="green"/>
                              <w:rtl/>
                            </w:rPr>
                            <w:t>واحد سازمانی</w:t>
                          </w:r>
                          <w:bookmarkEnd w:id="76"/>
                        </w:p>
                      </w:txbxContent>
                    </wps:txbx>
                    <wps:bodyPr rot="0" vert="horz" wrap="square" anchor="ctr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30" type="#_x0000_t202" style="position:absolute;margin-left:304.3pt;margin-top:-41.65pt;width:230.4pt;height:75.7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" stroked="f">
              <v:textbox>
                <w:txbxContent>
                  <w:p w14:paraId="083EE898" w14:textId="77777777" w:rsidR="009B2F0A" w:rsidRDefault="009B2F0A" w:rsidP="001A108A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b/>
                        <w:bCs/>
                        <w:sz w:val="20"/>
                        <w:szCs w:val="20"/>
                        <w:highlight w:val="green"/>
                        <w:rtl/>
                      </w:rPr>
                    </w:pPr>
                    <w:r>
                      <w:rPr>
                        <w:rFonts w:cs="B Nazanin" w:hint="cs"/>
                        <w:b/>
                        <w:bCs/>
                        <w:sz w:val="20"/>
                        <w:szCs w:val="20"/>
                        <w:rtl/>
                      </w:rPr>
                      <w:t>سازمان توسعه تجارت ایران</w:t>
                    </w:r>
                  </w:p>
                  <w:p w14:paraId="083EE899" w14:textId="77777777" w:rsidR="009B2F0A" w:rsidRDefault="009B2F0A" w:rsidP="001A108A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bookmarkStart w:id="82" w:name="واحد_سازمانی"/>
                    <w:r w:rsidRPr="001561D2">
                      <w:rPr>
                        <w:rFonts w:cs="B Nazanin" w:hint="cs"/>
                        <w:b/>
                        <w:bCs/>
                        <w:sz w:val="20"/>
                        <w:szCs w:val="20"/>
                        <w:highlight w:val="green"/>
                        <w:rtl/>
                      </w:rPr>
                      <w:t>واحد سازمانی</w:t>
                    </w:r>
                    <w:bookmarkEnd w:id="82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83EE87E" wp14:editId="083EE87F">
              <wp:simplePos x="0" y="0"/>
              <wp:positionH relativeFrom="margin">
                <wp:align>center</wp:align>
              </wp:positionH>
              <wp:positionV relativeFrom="paragraph">
                <wp:posOffset>-130478</wp:posOffset>
              </wp:positionV>
              <wp:extent cx="2028825" cy="33337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8825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3EE89A" w14:textId="77777777" w:rsidR="009B2F0A" w:rsidRPr="00F15415" w:rsidRDefault="009B2F0A" w:rsidP="001A108A">
                          <w:pPr>
                            <w:bidi/>
                            <w:jc w:val="center"/>
                            <w:rPr>
                              <w:rFonts w:cs="B Nazanin"/>
                              <w:rtl/>
                              <w:lang w:bidi="fa-IR"/>
                            </w:rPr>
                          </w:pPr>
                          <w:bookmarkStart w:id="77" w:name="شعار_سازمان"/>
                          <w:r w:rsidRPr="00F15415">
                            <w:rPr>
                              <w:rFonts w:cs="B Nazanin" w:hint="cs"/>
                              <w:highlight w:val="green"/>
                              <w:rtl/>
                              <w:lang w:bidi="fa-IR"/>
                            </w:rPr>
                            <w:t>شعار_سازمانی</w:t>
                          </w:r>
                          <w:bookmarkEnd w:id="77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0;margin-top:-10.25pt;width:159.75pt;height:26.25pt;z-index:25165824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" filled="f" stroked="f" strokeweight=".5pt">
              <v:textbox>
                <w:txbxContent>
                  <w:p w14:paraId="083EE89A" w14:textId="77777777" w:rsidR="009B2F0A" w:rsidRPr="00F15415" w:rsidRDefault="009B2F0A" w:rsidP="001A108A">
                    <w:pPr>
                      <w:bidi/>
                      <w:jc w:val="center"/>
                      <w:rPr>
                        <w:rFonts w:cs="B Nazanin"/>
                        <w:rtl/>
                        <w:lang w:bidi="fa-IR"/>
                      </w:rPr>
                    </w:pPr>
                    <w:bookmarkStart w:id="84" w:name="شعار_سازمان"/>
                    <w:r w:rsidRPr="00F15415">
                      <w:rPr>
                        <w:rFonts w:cs="B Nazanin" w:hint="cs"/>
                        <w:highlight w:val="green"/>
                        <w:rtl/>
                        <w:lang w:bidi="fa-IR"/>
                      </w:rPr>
                      <w:t>شعار_سازمانی</w:t>
                    </w:r>
                    <w:bookmarkEnd w:id="84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bidi="fa-IR"/>
      </w:rPr>
      <w:drawing>
        <wp:anchor distT="0" distB="0" distL="114300" distR="114300" simplePos="0" relativeHeight="251658248" behindDoc="0" locked="0" layoutInCell="1" allowOverlap="1" wp14:anchorId="083EE880" wp14:editId="083EE881">
          <wp:simplePos x="0" y="0"/>
          <wp:positionH relativeFrom="margin">
            <wp:align>center</wp:align>
          </wp:positionH>
          <wp:positionV relativeFrom="page">
            <wp:posOffset>130052</wp:posOffset>
          </wp:positionV>
          <wp:extent cx="1009650" cy="847725"/>
          <wp:effectExtent l="0" t="0" r="0" b="9525"/>
          <wp:wrapNone/>
          <wp:docPr id="6" name="Picture 6" descr="آرم وزارت صنعت معدن و تجار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849248" name="Picture 7" descr="آرم وزارت صنعت معدن و تجارت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83EE882" wp14:editId="083EE883">
              <wp:simplePos x="0" y="0"/>
              <wp:positionH relativeFrom="margin">
                <wp:posOffset>-144724</wp:posOffset>
              </wp:positionH>
              <wp:positionV relativeFrom="paragraph">
                <wp:posOffset>-450850</wp:posOffset>
              </wp:positionV>
              <wp:extent cx="887730" cy="382270"/>
              <wp:effectExtent l="0" t="0" r="0" b="0"/>
              <wp:wrapNone/>
              <wp:docPr id="72" name="Text Box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7730" cy="382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3EE89B" w14:textId="77777777" w:rsidR="009B2F0A" w:rsidRPr="000C2A31" w:rsidRDefault="009B2F0A" w:rsidP="001A108A">
                          <w:pPr>
                            <w:jc w:val="right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highlight w:val="green"/>
                              <w:rtl/>
                              <w:lang w:bidi="fa-IR"/>
                            </w:rPr>
                          </w:pPr>
                          <w:bookmarkStart w:id="78" w:name="پیوست"/>
                          <w:r w:rsidRPr="000C2A31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highlight w:val="green"/>
                              <w:rtl/>
                              <w:lang w:bidi="fa-IR"/>
                            </w:rPr>
                            <w:t>پیوست</w:t>
                          </w:r>
                          <w:bookmarkEnd w:id="78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2" o:spid="_x0000_s1032" type="#_x0000_t202" style="position:absolute;margin-left:-11.4pt;margin-top:-35.5pt;width:69.9pt;height:30.1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" filled="f" stroked="f" strokeweight=".5pt">
              <v:textbox>
                <w:txbxContent>
                  <w:p w14:paraId="083EE89B" w14:textId="77777777" w:rsidR="009B2F0A" w:rsidRPr="000C2A31" w:rsidRDefault="009B2F0A" w:rsidP="001A108A">
                    <w:pPr>
                      <w:jc w:val="right"/>
                      <w:rPr>
                        <w:rFonts w:cs="B Nazanin"/>
                        <w:b/>
                        <w:bCs/>
                        <w:sz w:val="24"/>
                        <w:szCs w:val="24"/>
                        <w:highlight w:val="green"/>
                        <w:rtl/>
                        <w:lang w:bidi="fa-IR"/>
                      </w:rPr>
                    </w:pPr>
                    <w:bookmarkStart w:id="86" w:name="پیوست"/>
                    <w:r w:rsidRPr="000C2A31">
                      <w:rPr>
                        <w:rFonts w:cs="B Nazanin" w:hint="cs"/>
                        <w:b/>
                        <w:bCs/>
                        <w:sz w:val="24"/>
                        <w:szCs w:val="24"/>
                        <w:highlight w:val="green"/>
                        <w:rtl/>
                        <w:lang w:bidi="fa-IR"/>
                      </w:rPr>
                      <w:t>پیوست</w:t>
                    </w:r>
                    <w:bookmarkEnd w:id="86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083EE884" wp14:editId="083EE885">
              <wp:simplePos x="0" y="0"/>
              <wp:positionH relativeFrom="column">
                <wp:posOffset>557101</wp:posOffset>
              </wp:positionH>
              <wp:positionV relativeFrom="paragraph">
                <wp:posOffset>-426720</wp:posOffset>
              </wp:positionV>
              <wp:extent cx="594995" cy="30099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4995" cy="3009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3EE89C" w14:textId="77777777" w:rsidR="009B2F0A" w:rsidRPr="000C2A31" w:rsidRDefault="009B2F0A" w:rsidP="001A108A">
                          <w:pPr>
                            <w:bidi/>
                            <w:rPr>
                              <w:rFonts w:cs="B Nazanin"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rtl/>
                              <w:lang w:bidi="fa-IR"/>
                            </w:rPr>
                            <w:t>پیوست :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4" o:spid="_x0000_s1033" type="#_x0000_t202" style="position:absolute;margin-left:43.85pt;margin-top:-33.6pt;width:46.85pt;height:23.7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" filled="f" stroked="f" strokeweight=".5pt">
              <v:textbox>
                <w:txbxContent>
                  <w:p w14:paraId="083EE89C" w14:textId="77777777" w:rsidR="009B2F0A" w:rsidRPr="000C2A31" w:rsidRDefault="009B2F0A" w:rsidP="001A108A">
                    <w:pPr>
                      <w:bidi/>
                      <w:rPr>
                        <w:rFonts w:cs="B Nazanin"/>
                        <w:lang w:bidi="fa-IR"/>
                      </w:rPr>
                    </w:pPr>
                    <w:r>
                      <w:rPr>
                        <w:rFonts w:cs="B Nazanin" w:hint="cs"/>
                        <w:rtl/>
                        <w:lang w:bidi="fa-IR"/>
                      </w:rPr>
                      <w:t>پیوست :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83EE886" wp14:editId="083EE887">
              <wp:simplePos x="0" y="0"/>
              <wp:positionH relativeFrom="column">
                <wp:posOffset>676275</wp:posOffset>
              </wp:positionH>
              <wp:positionV relativeFrom="paragraph">
                <wp:posOffset>-985091</wp:posOffset>
              </wp:positionV>
              <wp:extent cx="476250" cy="3143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62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3EE89D" w14:textId="77777777" w:rsidR="009B2F0A" w:rsidRPr="000C2A31" w:rsidRDefault="009B2F0A" w:rsidP="001A108A">
                          <w:pPr>
                            <w:bidi/>
                            <w:rPr>
                              <w:rFonts w:cs="B Nazanin"/>
                              <w:lang w:bidi="fa-IR"/>
                            </w:rPr>
                          </w:pPr>
                          <w:r w:rsidRPr="000C2A31">
                            <w:rPr>
                              <w:rFonts w:cs="B Nazanin" w:hint="cs"/>
                              <w:rtl/>
                              <w:lang w:bidi="fa-IR"/>
                            </w:rPr>
                            <w:t>شماره: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32" o:spid="_x0000_s1034" type="#_x0000_t202" style="position:absolute;margin-left:53.25pt;margin-top:-77.55pt;width:37.5pt;height:24.75pt;z-index:25165824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" filled="f" stroked="f" strokeweight=".5pt">
              <v:textbox>
                <w:txbxContent>
                  <w:p w14:paraId="083EE89D" w14:textId="77777777" w:rsidR="009B2F0A" w:rsidRPr="000C2A31" w:rsidRDefault="009B2F0A" w:rsidP="001A108A">
                    <w:pPr>
                      <w:bidi/>
                      <w:rPr>
                        <w:rFonts w:cs="B Nazanin"/>
                        <w:lang w:bidi="fa-IR"/>
                      </w:rPr>
                    </w:pPr>
                    <w:r w:rsidRPr="000C2A31">
                      <w:rPr>
                        <w:rFonts w:cs="B Nazanin" w:hint="cs"/>
                        <w:rtl/>
                        <w:lang w:bidi="fa-IR"/>
                      </w:rPr>
                      <w:t>شماره: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83EE888" wp14:editId="083EE889">
              <wp:simplePos x="0" y="0"/>
              <wp:positionH relativeFrom="column">
                <wp:posOffset>-178435</wp:posOffset>
              </wp:positionH>
              <wp:positionV relativeFrom="paragraph">
                <wp:posOffset>-988266</wp:posOffset>
              </wp:positionV>
              <wp:extent cx="962025" cy="332105"/>
              <wp:effectExtent l="0" t="0" r="0" b="0"/>
              <wp:wrapNone/>
              <wp:docPr id="71" name="Text Box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2025" cy="3321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3EE89E" w14:textId="77777777" w:rsidR="009B2F0A" w:rsidRPr="000C2A31" w:rsidRDefault="009B2F0A" w:rsidP="001A108A">
                          <w:pPr>
                            <w:jc w:val="right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highlight w:val="green"/>
                              <w:lang w:bidi="fa-IR"/>
                            </w:rPr>
                          </w:pPr>
                          <w:bookmarkStart w:id="79" w:name="شماره_ثبت"/>
                          <w:r w:rsidRPr="000C2A31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highlight w:val="green"/>
                              <w:rtl/>
                              <w:lang w:bidi="fa-IR"/>
                            </w:rPr>
                            <w:t>شماره</w:t>
                          </w:r>
                          <w:r w:rsidRPr="000C2A31"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highlight w:val="green"/>
                              <w:rtl/>
                              <w:lang w:bidi="fa-IR"/>
                            </w:rPr>
                            <w:t>_</w:t>
                          </w:r>
                          <w:r w:rsidRPr="000C2A31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highlight w:val="green"/>
                              <w:rtl/>
                              <w:lang w:bidi="fa-IR"/>
                            </w:rPr>
                            <w:t>ثبت</w:t>
                          </w:r>
                          <w:bookmarkEnd w:id="79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1" o:spid="_x0000_s1035" type="#_x0000_t202" style="position:absolute;margin-left:-14.05pt;margin-top:-77.8pt;width:75.75pt;height:26.1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" filled="f" stroked="f" strokeweight=".5pt">
              <v:textbox>
                <w:txbxContent>
                  <w:p w14:paraId="083EE89E" w14:textId="77777777" w:rsidR="009B2F0A" w:rsidRPr="000C2A31" w:rsidRDefault="009B2F0A" w:rsidP="001A108A">
                    <w:pPr>
                      <w:jc w:val="right"/>
                      <w:rPr>
                        <w:rFonts w:cs="B Nazanin"/>
                        <w:b/>
                        <w:bCs/>
                        <w:sz w:val="24"/>
                        <w:szCs w:val="24"/>
                        <w:highlight w:val="green"/>
                        <w:lang w:bidi="fa-IR"/>
                      </w:rPr>
                    </w:pPr>
                    <w:bookmarkStart w:id="88" w:name="شماره_ثبت"/>
                    <w:r w:rsidRPr="000C2A31">
                      <w:rPr>
                        <w:rFonts w:cs="B Nazanin" w:hint="cs"/>
                        <w:b/>
                        <w:bCs/>
                        <w:sz w:val="24"/>
                        <w:szCs w:val="24"/>
                        <w:highlight w:val="green"/>
                        <w:rtl/>
                        <w:lang w:bidi="fa-IR"/>
                      </w:rPr>
                      <w:t>شماره</w:t>
                    </w:r>
                    <w:r w:rsidRPr="000C2A31">
                      <w:rPr>
                        <w:rFonts w:cs="B Nazanin"/>
                        <w:b/>
                        <w:bCs/>
                        <w:sz w:val="24"/>
                        <w:szCs w:val="24"/>
                        <w:highlight w:val="green"/>
                        <w:rtl/>
                        <w:lang w:bidi="fa-IR"/>
                      </w:rPr>
                      <w:t>_</w:t>
                    </w:r>
                    <w:r w:rsidRPr="000C2A31">
                      <w:rPr>
                        <w:rFonts w:cs="B Nazanin" w:hint="cs"/>
                        <w:b/>
                        <w:bCs/>
                        <w:sz w:val="24"/>
                        <w:szCs w:val="24"/>
                        <w:highlight w:val="green"/>
                        <w:rtl/>
                        <w:lang w:bidi="fa-IR"/>
                      </w:rPr>
                      <w:t>ثبت</w:t>
                    </w:r>
                    <w:bookmarkEnd w:id="88"/>
                  </w:p>
                </w:txbxContent>
              </v:textbox>
            </v:shape>
          </w:pict>
        </mc:Fallback>
      </mc:AlternateContent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83EE88A" wp14:editId="083EE88B">
              <wp:simplePos x="0" y="0"/>
              <wp:positionH relativeFrom="margin">
                <wp:posOffset>-382270</wp:posOffset>
              </wp:positionH>
              <wp:positionV relativeFrom="paragraph">
                <wp:posOffset>-728980</wp:posOffset>
              </wp:positionV>
              <wp:extent cx="1168400" cy="361950"/>
              <wp:effectExtent l="0" t="0" r="0" b="0"/>
              <wp:wrapNone/>
              <wp:docPr id="70" name="Text 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84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3EE89F" w14:textId="77777777" w:rsidR="009B2F0A" w:rsidRPr="000C2A31" w:rsidRDefault="009B2F0A" w:rsidP="001A108A">
                          <w:pPr>
                            <w:jc w:val="right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highlight w:val="green"/>
                              <w:lang w:bidi="fa-IR"/>
                            </w:rPr>
                          </w:pPr>
                          <w:bookmarkStart w:id="80" w:name="تاریخ_خورشیدی"/>
                          <w:r w:rsidRPr="000C2A31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highlight w:val="green"/>
                              <w:rtl/>
                              <w:lang w:bidi="fa-IR"/>
                            </w:rPr>
                            <w:t>تاریخ</w:t>
                          </w:r>
                          <w:r w:rsidRPr="000C2A31"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highlight w:val="green"/>
                              <w:rtl/>
                              <w:lang w:bidi="fa-IR"/>
                            </w:rPr>
                            <w:t>_</w:t>
                          </w:r>
                          <w:r w:rsidRPr="000C2A31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highlight w:val="green"/>
                              <w:rtl/>
                              <w:lang w:bidi="fa-IR"/>
                            </w:rPr>
                            <w:t>خورشیدی</w:t>
                          </w:r>
                          <w:bookmarkEnd w:id="80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0" o:spid="_x0000_s1036" type="#_x0000_t202" style="position:absolute;margin-left:-30.1pt;margin-top:-57.4pt;width:92pt;height:28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" filled="f" stroked="f" strokeweight=".5pt">
              <v:textbox>
                <w:txbxContent>
                  <w:p w14:paraId="083EE89F" w14:textId="77777777" w:rsidR="009B2F0A" w:rsidRPr="000C2A31" w:rsidRDefault="009B2F0A" w:rsidP="001A108A">
                    <w:pPr>
                      <w:jc w:val="right"/>
                      <w:rPr>
                        <w:rFonts w:cs="B Nazanin"/>
                        <w:b/>
                        <w:bCs/>
                        <w:sz w:val="24"/>
                        <w:szCs w:val="24"/>
                        <w:highlight w:val="green"/>
                        <w:lang w:bidi="fa-IR"/>
                      </w:rPr>
                    </w:pPr>
                    <w:bookmarkStart w:id="90" w:name="تاریخ_خورشیدی"/>
                    <w:r w:rsidRPr="000C2A31">
                      <w:rPr>
                        <w:rFonts w:cs="B Nazanin" w:hint="cs"/>
                        <w:b/>
                        <w:bCs/>
                        <w:sz w:val="24"/>
                        <w:szCs w:val="24"/>
                        <w:highlight w:val="green"/>
                        <w:rtl/>
                        <w:lang w:bidi="fa-IR"/>
                      </w:rPr>
                      <w:t>تاریخ</w:t>
                    </w:r>
                    <w:r w:rsidRPr="000C2A31">
                      <w:rPr>
                        <w:rFonts w:cs="B Nazanin"/>
                        <w:b/>
                        <w:bCs/>
                        <w:sz w:val="24"/>
                        <w:szCs w:val="24"/>
                        <w:highlight w:val="green"/>
                        <w:rtl/>
                        <w:lang w:bidi="fa-IR"/>
                      </w:rPr>
                      <w:t>_</w:t>
                    </w:r>
                    <w:r w:rsidRPr="000C2A31">
                      <w:rPr>
                        <w:rFonts w:cs="B Nazanin" w:hint="cs"/>
                        <w:b/>
                        <w:bCs/>
                        <w:sz w:val="24"/>
                        <w:szCs w:val="24"/>
                        <w:highlight w:val="green"/>
                        <w:rtl/>
                        <w:lang w:bidi="fa-IR"/>
                      </w:rPr>
                      <w:t>خورشیدی</w:t>
                    </w:r>
                    <w:bookmarkEnd w:id="90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083EE88C" wp14:editId="083EE88D">
              <wp:simplePos x="0" y="0"/>
              <wp:positionH relativeFrom="column">
                <wp:posOffset>630555</wp:posOffset>
              </wp:positionH>
              <wp:positionV relativeFrom="paragraph">
                <wp:posOffset>-696595</wp:posOffset>
              </wp:positionV>
              <wp:extent cx="523875" cy="314325"/>
              <wp:effectExtent l="0" t="0" r="0" b="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3875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3EE8A0" w14:textId="77777777" w:rsidR="009B2F0A" w:rsidRPr="000C2A31" w:rsidRDefault="009B2F0A" w:rsidP="001A108A">
                          <w:pPr>
                            <w:bidi/>
                            <w:rPr>
                              <w:rFonts w:cs="B Nazanin"/>
                              <w:lang w:bidi="fa-IR"/>
                            </w:rPr>
                          </w:pPr>
                          <w:r>
                            <w:rPr>
                              <w:rFonts w:cs="B Nazanin" w:hint="cs"/>
                              <w:rtl/>
                              <w:lang w:bidi="fa-IR"/>
                            </w:rPr>
                            <w:t>تاریخ: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id="Text Box 33" o:spid="_x0000_s1037" type="#_x0000_t202" style="position:absolute;margin-left:49.65pt;margin-top:-54.85pt;width:41.25pt;height:24.75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" filled="f" stroked="f" strokeweight=".5pt">
              <v:textbox>
                <w:txbxContent>
                  <w:p w14:paraId="083EE8A0" w14:textId="77777777" w:rsidR="009B2F0A" w:rsidRPr="000C2A31" w:rsidRDefault="009B2F0A" w:rsidP="001A108A">
                    <w:pPr>
                      <w:bidi/>
                      <w:rPr>
                        <w:rFonts w:cs="B Nazanin"/>
                        <w:lang w:bidi="fa-IR"/>
                      </w:rPr>
                    </w:pPr>
                    <w:r>
                      <w:rPr>
                        <w:rFonts w:cs="B Nazanin" w:hint="cs"/>
                        <w:rtl/>
                        <w:lang w:bidi="fa-IR"/>
                      </w:rPr>
                      <w:t>تاریخ:</w:t>
                    </w:r>
                  </w:p>
                </w:txbxContent>
              </v:textbox>
            </v:shape>
          </w:pict>
        </mc:Fallback>
      </mc:AlternateContent>
    </w:r>
  </w:p>
  <w:p w14:paraId="083EE870" w14:textId="77777777" w:rsidR="009B2F0A" w:rsidRDefault="009B2F0A" w:rsidP="001A108A">
    <w:pPr>
      <w:pStyle w:val="Header"/>
    </w:pPr>
  </w:p>
  <w:p w14:paraId="083EE871" w14:textId="77777777" w:rsidR="009B2F0A" w:rsidRPr="001A108A" w:rsidRDefault="009B2F0A" w:rsidP="001A108A">
    <w:pPr>
      <w:pStyle w:val="Header"/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083EE88E" wp14:editId="083EE88F">
              <wp:simplePos x="0" y="0"/>
              <wp:positionH relativeFrom="column">
                <wp:posOffset>408305</wp:posOffset>
              </wp:positionH>
              <wp:positionV relativeFrom="paragraph">
                <wp:posOffset>49530</wp:posOffset>
              </wp:positionV>
              <wp:extent cx="5632450" cy="0"/>
              <wp:effectExtent l="0" t="0" r="0" b="0"/>
              <wp:wrapNone/>
              <wp:docPr id="38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32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8" o:spid="_x0000_s1026" style="position:absolute;left:0;text-align:lef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15pt,3.9pt" to="475.6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" strokecolor="black [3213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DD"/>
    <w:rsid w:val="00004EF8"/>
    <w:rsid w:val="0004104A"/>
    <w:rsid w:val="00085867"/>
    <w:rsid w:val="000A049E"/>
    <w:rsid w:val="000C2A31"/>
    <w:rsid w:val="000C6F2F"/>
    <w:rsid w:val="000E58A6"/>
    <w:rsid w:val="000F18C2"/>
    <w:rsid w:val="00115A10"/>
    <w:rsid w:val="001162E0"/>
    <w:rsid w:val="00135174"/>
    <w:rsid w:val="001416EE"/>
    <w:rsid w:val="001561D2"/>
    <w:rsid w:val="001966D1"/>
    <w:rsid w:val="001968CE"/>
    <w:rsid w:val="001A108A"/>
    <w:rsid w:val="001A13DF"/>
    <w:rsid w:val="001A5391"/>
    <w:rsid w:val="001B21AF"/>
    <w:rsid w:val="00220A49"/>
    <w:rsid w:val="00224E3A"/>
    <w:rsid w:val="00241A4E"/>
    <w:rsid w:val="00255F6A"/>
    <w:rsid w:val="00282EC8"/>
    <w:rsid w:val="00297C8A"/>
    <w:rsid w:val="002A0B8F"/>
    <w:rsid w:val="002B43C0"/>
    <w:rsid w:val="002C31FB"/>
    <w:rsid w:val="002E37BA"/>
    <w:rsid w:val="0032152A"/>
    <w:rsid w:val="003568C4"/>
    <w:rsid w:val="003C769E"/>
    <w:rsid w:val="003D767D"/>
    <w:rsid w:val="004023BF"/>
    <w:rsid w:val="0040788B"/>
    <w:rsid w:val="00424F37"/>
    <w:rsid w:val="004258D5"/>
    <w:rsid w:val="00425F3F"/>
    <w:rsid w:val="004C25DE"/>
    <w:rsid w:val="004D3064"/>
    <w:rsid w:val="004E46EB"/>
    <w:rsid w:val="004E5F6B"/>
    <w:rsid w:val="005116D0"/>
    <w:rsid w:val="00540E7F"/>
    <w:rsid w:val="005601B5"/>
    <w:rsid w:val="00561EA6"/>
    <w:rsid w:val="00562496"/>
    <w:rsid w:val="00564A6B"/>
    <w:rsid w:val="005B391A"/>
    <w:rsid w:val="005B3D0C"/>
    <w:rsid w:val="005B7D03"/>
    <w:rsid w:val="005D73AF"/>
    <w:rsid w:val="005E1C6F"/>
    <w:rsid w:val="006276D5"/>
    <w:rsid w:val="00654CEA"/>
    <w:rsid w:val="00672357"/>
    <w:rsid w:val="0068396B"/>
    <w:rsid w:val="006A3C1B"/>
    <w:rsid w:val="006D5336"/>
    <w:rsid w:val="006E2E38"/>
    <w:rsid w:val="006F3C09"/>
    <w:rsid w:val="00732311"/>
    <w:rsid w:val="00744E3E"/>
    <w:rsid w:val="0074723C"/>
    <w:rsid w:val="00787370"/>
    <w:rsid w:val="00796586"/>
    <w:rsid w:val="008C19BB"/>
    <w:rsid w:val="008C7431"/>
    <w:rsid w:val="008F77A1"/>
    <w:rsid w:val="00911501"/>
    <w:rsid w:val="009150DB"/>
    <w:rsid w:val="00921521"/>
    <w:rsid w:val="009520D3"/>
    <w:rsid w:val="009648D0"/>
    <w:rsid w:val="009716EF"/>
    <w:rsid w:val="00987140"/>
    <w:rsid w:val="00994122"/>
    <w:rsid w:val="009B242D"/>
    <w:rsid w:val="009B2C8C"/>
    <w:rsid w:val="009B2F0A"/>
    <w:rsid w:val="009B33F8"/>
    <w:rsid w:val="00A17529"/>
    <w:rsid w:val="00A213D8"/>
    <w:rsid w:val="00A21CC8"/>
    <w:rsid w:val="00A629FC"/>
    <w:rsid w:val="00A82ECD"/>
    <w:rsid w:val="00A974A4"/>
    <w:rsid w:val="00AB6EF5"/>
    <w:rsid w:val="00AD2EA6"/>
    <w:rsid w:val="00B00E18"/>
    <w:rsid w:val="00B050CB"/>
    <w:rsid w:val="00B221E5"/>
    <w:rsid w:val="00B522F3"/>
    <w:rsid w:val="00B56583"/>
    <w:rsid w:val="00B6024A"/>
    <w:rsid w:val="00B94228"/>
    <w:rsid w:val="00BA7011"/>
    <w:rsid w:val="00C036EA"/>
    <w:rsid w:val="00C07674"/>
    <w:rsid w:val="00C41CDD"/>
    <w:rsid w:val="00C47C4D"/>
    <w:rsid w:val="00C66E74"/>
    <w:rsid w:val="00C7161A"/>
    <w:rsid w:val="00C86E7B"/>
    <w:rsid w:val="00CB1CE7"/>
    <w:rsid w:val="00CD2E6D"/>
    <w:rsid w:val="00CD7B4B"/>
    <w:rsid w:val="00D511C8"/>
    <w:rsid w:val="00DD526B"/>
    <w:rsid w:val="00DD6FA1"/>
    <w:rsid w:val="00E27936"/>
    <w:rsid w:val="00E35C0B"/>
    <w:rsid w:val="00E46BE8"/>
    <w:rsid w:val="00E539ED"/>
    <w:rsid w:val="00EA0B22"/>
    <w:rsid w:val="00EF0027"/>
    <w:rsid w:val="00EF6268"/>
    <w:rsid w:val="00F15415"/>
    <w:rsid w:val="00F53A6E"/>
    <w:rsid w:val="00F62E9E"/>
    <w:rsid w:val="00FC14AD"/>
    <w:rsid w:val="00FE1F16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3EE8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1C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C25DE"/>
    <w:pPr>
      <w:spacing w:after="120" w:line="480" w:lineRule="auto"/>
      <w:ind w:left="283"/>
    </w:pPr>
    <w:rPr>
      <w:rFonts w:ascii="Calibri" w:eastAsia="Calibri" w:hAnsi="Calibri" w:cs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C25DE"/>
    <w:rPr>
      <w:rFonts w:ascii="Calibri" w:eastAsia="Calibri" w:hAnsi="Calibri" w:cs="Arial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1C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C25DE"/>
    <w:pPr>
      <w:spacing w:after="120" w:line="480" w:lineRule="auto"/>
      <w:ind w:left="283"/>
    </w:pPr>
    <w:rPr>
      <w:rFonts w:ascii="Calibri" w:eastAsia="Calibri" w:hAnsi="Calibri" w:cs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C25DE"/>
    <w:rPr>
      <w:rFonts w:ascii="Calibri" w:eastAsia="Calibri" w:hAnsi="Calibri" w:cs="Arial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249C6-EA3F-487B-A68E-A0FAEECC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محسن کریمی</dc:creator>
  <cp:lastModifiedBy>سمیه بلیله</cp:lastModifiedBy>
  <cp:revision>2</cp:revision>
  <cp:lastPrinted>2023-02-21T11:58:00Z</cp:lastPrinted>
  <dcterms:created xsi:type="dcterms:W3CDTF">2023-02-22T11:04:00Z</dcterms:created>
  <dcterms:modified xsi:type="dcterms:W3CDTF">2023-02-22T11:04:00Z</dcterms:modified>
</cp:coreProperties>
</file>